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402CB088" w:rsidR="006C57D5" w:rsidRDefault="006C57D5" w:rsidP="00482F8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CA5634" w:rsidRPr="00CA5634">
        <w:rPr>
          <w:b/>
          <w:i/>
          <w:noProof/>
          <w:sz w:val="28"/>
        </w:rPr>
        <w:t>S5-214073</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B271E" w:rsidR="001E41F3" w:rsidRPr="00410371" w:rsidRDefault="00183312"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E1619E">
              <w:rPr>
                <w:b/>
                <w:noProof/>
                <w:sz w:val="28"/>
              </w:rPr>
              <w:t>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5591" w:rsidR="001E41F3" w:rsidRPr="00410371" w:rsidRDefault="00CA5634" w:rsidP="00547111">
            <w:pPr>
              <w:pStyle w:val="CRCoverPage"/>
              <w:spacing w:after="0"/>
              <w:rPr>
                <w:noProof/>
              </w:rPr>
            </w:pPr>
            <w:r w:rsidRPr="00CA5634">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9F036" w:rsidR="001E41F3" w:rsidRPr="00410371" w:rsidRDefault="00183312">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E1619E">
              <w:rPr>
                <w:b/>
                <w:noProof/>
                <w:sz w:val="28"/>
              </w:rPr>
              <w:t>6</w:t>
            </w:r>
            <w:r w:rsidR="00320D34" w:rsidRPr="00410371">
              <w:rPr>
                <w:b/>
                <w:noProof/>
                <w:sz w:val="28"/>
              </w:rPr>
              <w:t>.</w:t>
            </w:r>
            <w:r w:rsidR="00973D1A">
              <w:rPr>
                <w:b/>
                <w:noProof/>
                <w:sz w:val="28"/>
              </w:rPr>
              <w:t>0</w:t>
            </w:r>
            <w:r w:rsidR="00320D34" w:rsidRPr="00410371">
              <w:rPr>
                <w:b/>
                <w:noProof/>
                <w:sz w:val="28"/>
              </w:rPr>
              <w:t>.</w:t>
            </w:r>
            <w:r w:rsidR="00805A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183312">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183312">
            <w:pPr>
              <w:pStyle w:val="CRCoverPage"/>
              <w:spacing w:after="0"/>
              <w:ind w:left="100"/>
              <w:rPr>
                <w:noProof/>
              </w:rPr>
            </w:pPr>
            <w:r>
              <w:fldChar w:fldCharType="begin"/>
            </w:r>
            <w:r>
              <w:instrText xml:space="preserve"> DOCPROPERTY  ResDate  \* MERGEFORMAT </w:instrText>
            </w:r>
            <w:r>
              <w:fldChar w:fldCharType="separate"/>
            </w:r>
            <w:r w:rsidR="00185983">
              <w:rPr>
                <w:noProof/>
              </w:rPr>
              <w:t>2021-</w:t>
            </w:r>
            <w:r w:rsidR="00B97B72">
              <w:rPr>
                <w:noProof/>
              </w:rPr>
              <w:t>0</w:t>
            </w:r>
            <w:r w:rsidR="006C57D5">
              <w:rPr>
                <w:noProof/>
              </w:rPr>
              <w:t>7</w:t>
            </w:r>
            <w:r w:rsidR="00185983">
              <w:rPr>
                <w:noProof/>
              </w:rPr>
              <w:t>-</w:t>
            </w:r>
            <w:r w:rsidR="006C57D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D8E32" w:rsidR="001E41F3" w:rsidRDefault="00E24A09"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183312">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410DA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52E94" w14:textId="32162FC3" w:rsidR="004B275C" w:rsidRDefault="004B0FEA" w:rsidP="00C27D9E">
            <w:pPr>
              <w:pStyle w:val="CRCoverPage"/>
              <w:spacing w:after="0"/>
              <w:ind w:left="100"/>
            </w:pPr>
            <w:r>
              <w:t>Remove "</w:t>
            </w:r>
            <w:r w:rsidRPr="004B0FEA">
              <w:t>observed IMEI ticket</w:t>
            </w:r>
            <w:r>
              <w:t>"</w:t>
            </w:r>
            <w:r w:rsidRPr="004B0FEA">
              <w:t xml:space="preserve"> </w:t>
            </w:r>
            <w:r>
              <w:t>from the definition clause (</w:t>
            </w:r>
            <w:r w:rsidR="004B275C">
              <w:t xml:space="preserve">the </w:t>
            </w:r>
            <w:r>
              <w:t xml:space="preserve">definition </w:t>
            </w:r>
            <w:r w:rsidR="004B275C">
              <w:t xml:space="preserve">in </w:t>
            </w:r>
            <w:r>
              <w:t>clause of TS 32.240</w:t>
            </w:r>
            <w:r w:rsidR="004B275C">
              <w:t xml:space="preserve"> applies, which is already </w:t>
            </w:r>
            <w:proofErr w:type="spellStart"/>
            <w:r w:rsidR="004B275C">
              <w:t>inline</w:t>
            </w:r>
            <w:proofErr w:type="spellEnd"/>
            <w:r w:rsidR="004B275C">
              <w:t xml:space="preserve"> with use of inclusive language</w:t>
            </w:r>
            <w:r>
              <w:t>)</w:t>
            </w:r>
            <w:r w:rsidR="004B275C">
              <w:t>. Remove all definitions which are already in TS 32.24</w:t>
            </w:r>
            <w:r w:rsidR="00E1619E">
              <w:t>0.</w:t>
            </w:r>
          </w:p>
          <w:p w14:paraId="31C656EC" w14:textId="5BAF2131" w:rsidR="00247064" w:rsidRDefault="004B275C" w:rsidP="004B275C">
            <w:pPr>
              <w:pStyle w:val="CRCoverPage"/>
              <w:spacing w:after="0"/>
              <w:ind w:left="100"/>
              <w:rPr>
                <w:noProof/>
              </w:rPr>
            </w:pPr>
            <w:r>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F89A" w:rsidR="001E41F3" w:rsidRDefault="004B0FE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0F84A1B3" w14:textId="77777777" w:rsidR="00E1619E" w:rsidRPr="00287245" w:rsidRDefault="00E1619E" w:rsidP="00E1619E">
      <w:pPr>
        <w:pStyle w:val="Heading2"/>
      </w:pPr>
      <w:bookmarkStart w:id="2" w:name="_Toc399250101"/>
      <w:bookmarkEnd w:id="1"/>
      <w:r w:rsidRPr="00287245">
        <w:t>3.1</w:t>
      </w:r>
      <w:r w:rsidRPr="00287245">
        <w:tab/>
        <w:t>Definitions</w:t>
      </w:r>
      <w:bookmarkEnd w:id="2"/>
    </w:p>
    <w:p w14:paraId="6E3C0E11" w14:textId="77777777" w:rsidR="00E1619E" w:rsidRPr="00287245" w:rsidRDefault="00E1619E" w:rsidP="00E1619E">
      <w:bookmarkStart w:id="3" w:name="_Hlk78551954"/>
      <w:r w:rsidRPr="00287245">
        <w:t>For the purposes of the present document, the terms and definitions given in TR 21.905 [50], TS 32.240 [1] and the following apply:</w:t>
      </w:r>
    </w:p>
    <w:p w14:paraId="10F48B4E" w14:textId="77777777" w:rsidR="00E1619E" w:rsidRPr="00287245" w:rsidRDefault="00E1619E" w:rsidP="00E1619E">
      <w:r w:rsidRPr="00287245">
        <w:rPr>
          <w:b/>
        </w:rPr>
        <w:t xml:space="preserve">1-1 </w:t>
      </w:r>
      <w:proofErr w:type="spellStart"/>
      <w:r w:rsidRPr="00287245">
        <w:rPr>
          <w:b/>
        </w:rPr>
        <w:t>PoC</w:t>
      </w:r>
      <w:proofErr w:type="spellEnd"/>
      <w:r w:rsidRPr="00287245">
        <w:rPr>
          <w:b/>
        </w:rPr>
        <w:t xml:space="preserve"> session:</w:t>
      </w:r>
      <w:r w:rsidRPr="00287245">
        <w:t xml:space="preserve"> feature enabling a </w:t>
      </w:r>
      <w:proofErr w:type="spellStart"/>
      <w:r w:rsidRPr="00287245">
        <w:t>PoC</w:t>
      </w:r>
      <w:proofErr w:type="spellEnd"/>
      <w:r w:rsidRPr="00287245">
        <w:t xml:space="preserve"> user to establish a </w:t>
      </w:r>
      <w:proofErr w:type="spellStart"/>
      <w:r w:rsidRPr="00287245">
        <w:t>PoC</w:t>
      </w:r>
      <w:proofErr w:type="spellEnd"/>
      <w:r w:rsidRPr="00287245">
        <w:t xml:space="preserve"> session with another </w:t>
      </w:r>
      <w:proofErr w:type="spellStart"/>
      <w:r w:rsidRPr="00287245">
        <w:t>PoC</w:t>
      </w:r>
      <w:proofErr w:type="spellEnd"/>
      <w:r w:rsidRPr="00287245">
        <w:t xml:space="preserve"> user</w:t>
      </w:r>
    </w:p>
    <w:p w14:paraId="1090DCD2" w14:textId="77777777" w:rsidR="00E1619E" w:rsidRPr="00287245" w:rsidDel="00531A22" w:rsidRDefault="00E1619E" w:rsidP="00E1619E">
      <w:pPr>
        <w:rPr>
          <w:del w:id="4" w:author="Nokia - mga" w:date="2021-07-30T15:27:00Z"/>
        </w:rPr>
      </w:pPr>
      <w:del w:id="5" w:author="Nokia - mga" w:date="2021-07-30T15:27:00Z">
        <w:r w:rsidRPr="00287245" w:rsidDel="00531A22">
          <w:rPr>
            <w:b/>
          </w:rPr>
          <w:lastRenderedPageBreak/>
          <w:delText>2G- / 3G-:</w:delText>
        </w:r>
        <w:r w:rsidRPr="00287245" w:rsidDel="00531A22">
          <w:delText xml:space="preserve"> prefixes 2G- and 3G- refers to functionality that supports only GSM or UMTS, respectively, e.g. 2G</w:delText>
        </w:r>
        <w:r w:rsidRPr="00287245" w:rsidDel="00531A22">
          <w:noBreakHyphen/>
          <w:delText>SGSN refers only to the GSM functionality of an SGSN</w:delText>
        </w:r>
        <w:r w:rsidRPr="00287245" w:rsidDel="00531A22">
          <w:br/>
          <w:delText>When the term/prefix is omitted, reference is made independently from the GSM or UMTS functionality.</w:delText>
        </w:r>
      </w:del>
    </w:p>
    <w:p w14:paraId="20742195" w14:textId="77777777" w:rsidR="00E1619E" w:rsidRPr="00287245" w:rsidRDefault="00E1619E" w:rsidP="00E1619E">
      <w:pPr>
        <w:widowControl w:val="0"/>
        <w:rPr>
          <w:rFonts w:eastAsia="MS Gothic"/>
          <w:lang w:eastAsia="ja-JP"/>
        </w:rPr>
      </w:pPr>
      <w:r w:rsidRPr="00287245">
        <w:rPr>
          <w:b/>
        </w:rPr>
        <w:t xml:space="preserve">ad-hoc </w:t>
      </w:r>
      <w:proofErr w:type="spellStart"/>
      <w:r w:rsidRPr="00287245">
        <w:rPr>
          <w:b/>
        </w:rPr>
        <w:t>PoC</w:t>
      </w:r>
      <w:proofErr w:type="spellEnd"/>
      <w:r w:rsidRPr="00287245">
        <w:rPr>
          <w:b/>
        </w:rPr>
        <w:t xml:space="preserve"> group session:</w:t>
      </w:r>
      <w:r w:rsidRPr="00287245">
        <w:t xml:space="preserve"> feature enabling a </w:t>
      </w:r>
      <w:proofErr w:type="spellStart"/>
      <w:r w:rsidRPr="00287245">
        <w:t>PoC</w:t>
      </w:r>
      <w:proofErr w:type="spellEnd"/>
      <w:r w:rsidRPr="00287245">
        <w:t xml:space="preserve"> user to establish a </w:t>
      </w:r>
      <w:proofErr w:type="spellStart"/>
      <w:r w:rsidRPr="00287245">
        <w:t>PoC</w:t>
      </w:r>
      <w:proofErr w:type="spellEnd"/>
      <w:r w:rsidRPr="00287245">
        <w:t xml:space="preserve"> session with multiple </w:t>
      </w:r>
      <w:proofErr w:type="spellStart"/>
      <w:r w:rsidRPr="00287245">
        <w:t>PoC</w:t>
      </w:r>
      <w:proofErr w:type="spellEnd"/>
      <w:r w:rsidRPr="00287245">
        <w:t xml:space="preserve"> users without first creating a </w:t>
      </w:r>
      <w:proofErr w:type="spellStart"/>
      <w:r w:rsidRPr="00287245">
        <w:t>PoC</w:t>
      </w:r>
      <w:proofErr w:type="spellEnd"/>
      <w:r w:rsidRPr="00287245">
        <w:t xml:space="preserve"> group. </w:t>
      </w:r>
      <w:r w:rsidRPr="00287245">
        <w:br/>
        <w:t xml:space="preserve">This sort of </w:t>
      </w:r>
      <w:proofErr w:type="spellStart"/>
      <w:r w:rsidRPr="00287245">
        <w:t>PoC</w:t>
      </w:r>
      <w:proofErr w:type="spellEnd"/>
      <w:r w:rsidRPr="00287245">
        <w:t xml:space="preserve"> session for multiple </w:t>
      </w:r>
      <w:proofErr w:type="spellStart"/>
      <w:r w:rsidRPr="00287245">
        <w:t>PoC</w:t>
      </w:r>
      <w:proofErr w:type="spellEnd"/>
      <w:r w:rsidRPr="00287245">
        <w:t xml:space="preserve"> users that does not involve the use or definition of a pre-arranged or chat </w:t>
      </w:r>
      <w:proofErr w:type="spellStart"/>
      <w:r w:rsidRPr="00287245">
        <w:t>PoC</w:t>
      </w:r>
      <w:proofErr w:type="spellEnd"/>
      <w:r w:rsidRPr="00287245">
        <w:t xml:space="preserve"> group session.</w:t>
      </w:r>
    </w:p>
    <w:p w14:paraId="22391AEF" w14:textId="77777777" w:rsidR="00E1619E" w:rsidRPr="00287245" w:rsidDel="00531A22" w:rsidRDefault="00E1619E" w:rsidP="00E1619E">
      <w:pPr>
        <w:widowControl w:val="0"/>
        <w:rPr>
          <w:del w:id="6" w:author="Nokia - mga" w:date="2021-07-30T15:27:00Z"/>
        </w:rPr>
      </w:pPr>
      <w:del w:id="7" w:author="Nokia - mga" w:date="2021-07-30T15:27:00Z">
        <w:r w:rsidRPr="00287245" w:rsidDel="00531A22">
          <w:rPr>
            <w:b/>
          </w:rPr>
          <w:delText>accounting:</w:delText>
        </w:r>
        <w:r w:rsidRPr="00287245" w:rsidDel="00531A22">
          <w:delText xml:space="preserve"> process of apportioning charges between the Home Environment, Serving Network and Subscriber.</w:delText>
        </w:r>
      </w:del>
    </w:p>
    <w:p w14:paraId="03CB1972" w14:textId="77777777" w:rsidR="00E1619E" w:rsidRPr="00287245" w:rsidDel="00531A22" w:rsidRDefault="00E1619E" w:rsidP="00E1619E">
      <w:pPr>
        <w:widowControl w:val="0"/>
        <w:spacing w:after="120"/>
        <w:rPr>
          <w:del w:id="8" w:author="Nokia - mga" w:date="2021-07-30T15:27:00Z"/>
        </w:rPr>
      </w:pPr>
      <w:del w:id="9" w:author="Nokia - mga" w:date="2021-07-30T15:27:00Z">
        <w:r w:rsidRPr="00287245" w:rsidDel="00531A22">
          <w:rPr>
            <w:b/>
          </w:rPr>
          <w:delText>accounting meter record:</w:delText>
        </w:r>
        <w:r w:rsidRPr="00287245" w:rsidDel="00531A22">
          <w:delText xml:space="preserve"> record containing one or more counters employed to register the usage of resources en masse. </w:delText>
        </w:r>
        <w:r w:rsidRPr="00287245" w:rsidDel="00531A22">
          <w:br/>
          <w:delText>Includes simple event counters and/ or cumulative call second counters.</w:delText>
        </w:r>
      </w:del>
    </w:p>
    <w:p w14:paraId="219BDCFE" w14:textId="77777777" w:rsidR="00E1619E" w:rsidRPr="00287245" w:rsidDel="00531A22" w:rsidRDefault="00E1619E" w:rsidP="00E1619E">
      <w:pPr>
        <w:widowControl w:val="0"/>
        <w:spacing w:after="120"/>
        <w:rPr>
          <w:del w:id="10" w:author="Nokia - mga" w:date="2021-07-30T15:27:00Z"/>
        </w:rPr>
      </w:pPr>
      <w:del w:id="11" w:author="Nokia - mga" w:date="2021-07-30T15:27:00Z">
        <w:r w:rsidRPr="00287245" w:rsidDel="00531A22">
          <w:rPr>
            <w:b/>
          </w:rPr>
          <w:delText>Advice of Charge (AoC):</w:delText>
        </w:r>
        <w:r w:rsidRPr="00287245" w:rsidDel="00531A22">
          <w:delText xml:space="preserve"> real-time display of the network utilization charges incurred by the Mobile Station (MS). </w:delText>
        </w:r>
        <w:r w:rsidRPr="00287245" w:rsidDel="00531A22">
          <w:br/>
          <w:delText>The charges are displayed in the form of charging units. If a unit price is stored by the MS then the display may also include the equivalent charge in the home currency.</w:delText>
        </w:r>
      </w:del>
    </w:p>
    <w:p w14:paraId="7379C70D" w14:textId="77777777" w:rsidR="00E1619E" w:rsidRPr="00287245" w:rsidDel="00531A22" w:rsidRDefault="00E1619E" w:rsidP="00E1619E">
      <w:pPr>
        <w:widowControl w:val="0"/>
        <w:spacing w:after="120"/>
        <w:rPr>
          <w:del w:id="12" w:author="Nokia - mga" w:date="2021-07-30T15:27:00Z"/>
        </w:rPr>
      </w:pPr>
      <w:del w:id="13" w:author="Nokia - mga" w:date="2021-07-30T15:27:00Z">
        <w:r w:rsidRPr="00287245" w:rsidDel="00531A22">
          <w:rPr>
            <w:b/>
          </w:rPr>
          <w:delText>AoC service:</w:delText>
        </w:r>
        <w:r w:rsidRPr="00287245" w:rsidDel="00531A22">
          <w:delText xml:space="preserve"> combination of one or more services, both basic and supplementary, together with a number of other charging relevant parameters to define a customized service for the purpose of Advice of Charge (AoC)</w:delText>
        </w:r>
      </w:del>
    </w:p>
    <w:p w14:paraId="21D62234" w14:textId="77777777" w:rsidR="00E1619E" w:rsidRPr="00287245" w:rsidRDefault="00E1619E" w:rsidP="00E1619E">
      <w:pPr>
        <w:spacing w:after="120"/>
      </w:pPr>
      <w:r w:rsidRPr="00287245">
        <w:rPr>
          <w:b/>
        </w:rPr>
        <w:t xml:space="preserve">application data: </w:t>
      </w:r>
      <w:r w:rsidRPr="00287245">
        <w:t>information / data specific to an application other than the MMS User Agent / VASP which is intended to be transported without alteration by using MMS</w:t>
      </w:r>
      <w:r w:rsidRPr="00287245">
        <w:br/>
        <w:t>Application Data may be of any content type and format.</w:t>
      </w:r>
    </w:p>
    <w:p w14:paraId="2EEAEEB2" w14:textId="77777777" w:rsidR="00E1619E" w:rsidRPr="00287245" w:rsidDel="00531A22" w:rsidRDefault="00E1619E" w:rsidP="00E1619E">
      <w:pPr>
        <w:widowControl w:val="0"/>
        <w:rPr>
          <w:del w:id="14" w:author="Nokia - mga" w:date="2021-07-30T15:28:00Z"/>
        </w:rPr>
      </w:pPr>
      <w:del w:id="15" w:author="Nokia - mga" w:date="2021-07-30T15:28:00Z">
        <w:r w:rsidRPr="00287245" w:rsidDel="00531A22">
          <w:rPr>
            <w:b/>
          </w:rPr>
          <w:delText>billing:</w:delText>
        </w:r>
        <w:r w:rsidRPr="00287245" w:rsidDel="00531A22">
          <w:delText xml:space="preserve"> function whereby CDRs generated by the charging function are transformed into bills requiring payment.</w:delText>
        </w:r>
      </w:del>
    </w:p>
    <w:p w14:paraId="05D3F949" w14:textId="77777777" w:rsidR="00E1619E" w:rsidRPr="00287245" w:rsidDel="00531A22" w:rsidRDefault="00E1619E" w:rsidP="00E1619E">
      <w:pPr>
        <w:rPr>
          <w:del w:id="16" w:author="Nokia - mga" w:date="2021-07-30T15:28:00Z"/>
        </w:rPr>
      </w:pPr>
      <w:del w:id="17" w:author="Nokia - mga" w:date="2021-07-30T15:28:00Z">
        <w:r w:rsidRPr="00287245" w:rsidDel="00531A22">
          <w:rPr>
            <w:b/>
          </w:rPr>
          <w:delText>Billing Domain (BD):</w:delText>
        </w:r>
        <w:r w:rsidRPr="00287245" w:rsidDel="00531A22">
          <w:delText xml:space="preserve"> part of the operator network, which is outside the telecommunication network, that receives and processes CDR files from the core network charging functions. </w:delText>
        </w:r>
        <w:r w:rsidRPr="00287245" w:rsidDel="00531A22">
          <w:br/>
          <w:delText xml:space="preserve">It includes functions that can provide billing mediation and billing or other (e.g. statistical) end applications. </w:delText>
        </w:r>
        <w:r w:rsidRPr="00287245" w:rsidDel="00531A22">
          <w:br/>
          <w:delText>It is only applicable to offline charging (see "Online Charging System" for equivalent functionality in online charging).</w:delText>
        </w:r>
      </w:del>
    </w:p>
    <w:p w14:paraId="300F1819" w14:textId="77777777" w:rsidR="00E1619E" w:rsidRPr="00287245" w:rsidDel="00531A22" w:rsidRDefault="00E1619E" w:rsidP="00E1619E">
      <w:pPr>
        <w:widowControl w:val="0"/>
        <w:spacing w:after="120"/>
        <w:rPr>
          <w:del w:id="18" w:author="Nokia - mga" w:date="2021-07-30T15:28:00Z"/>
        </w:rPr>
      </w:pPr>
      <w:del w:id="19" w:author="Nokia - mga" w:date="2021-07-30T15:28:00Z">
        <w:r w:rsidRPr="00287245" w:rsidDel="00531A22">
          <w:rPr>
            <w:b/>
          </w:rPr>
          <w:delText>CAMEL:</w:delText>
        </w:r>
        <w:r w:rsidRPr="00287245" w:rsidDel="00531A22">
          <w:delText xml:space="preserve"> network feature that provides the mechanisms to support operator specific services even when roaming outside HPLMN.</w:delText>
        </w:r>
      </w:del>
    </w:p>
    <w:p w14:paraId="4E1C41DC" w14:textId="77777777" w:rsidR="00E1619E" w:rsidRPr="00287245" w:rsidDel="00531A22" w:rsidRDefault="00E1619E" w:rsidP="00E1619E">
      <w:pPr>
        <w:widowControl w:val="0"/>
        <w:spacing w:after="120"/>
        <w:rPr>
          <w:del w:id="20" w:author="Nokia - mga" w:date="2021-07-30T15:28:00Z"/>
        </w:rPr>
      </w:pPr>
      <w:del w:id="21" w:author="Nokia - mga" w:date="2021-07-30T15:28:00Z">
        <w:r w:rsidRPr="00287245" w:rsidDel="00531A22">
          <w:rPr>
            <w:b/>
          </w:rPr>
          <w:delText>CAMEL subscription information:</w:delText>
        </w:r>
        <w:r w:rsidRPr="00287245" w:rsidDel="00531A22">
          <w:delText xml:space="preserve"> identifies a subscriber as having CAMEL services.</w:delText>
        </w:r>
      </w:del>
    </w:p>
    <w:p w14:paraId="2D177967" w14:textId="77777777" w:rsidR="00E1619E" w:rsidRPr="00287245" w:rsidDel="00531A22" w:rsidRDefault="00E1619E" w:rsidP="00E1619E">
      <w:pPr>
        <w:widowControl w:val="0"/>
        <w:rPr>
          <w:del w:id="22" w:author="Nokia - mga" w:date="2021-07-30T15:28:00Z"/>
        </w:rPr>
      </w:pPr>
      <w:del w:id="23" w:author="Nokia - mga" w:date="2021-07-30T15:28:00Z">
        <w:r w:rsidRPr="00287245" w:rsidDel="00531A22">
          <w:rPr>
            <w:b/>
          </w:rPr>
          <w:delText>chargeable event:</w:delText>
        </w:r>
        <w:r w:rsidRPr="00287245" w:rsidDel="00531A22">
          <w:delText xml:space="preserve"> activity utilizing telecommunications network infrastructure and related services for:</w:delText>
        </w:r>
      </w:del>
    </w:p>
    <w:p w14:paraId="78992E25" w14:textId="77777777" w:rsidR="00E1619E" w:rsidRPr="00287245" w:rsidDel="00531A22" w:rsidRDefault="00E1619E" w:rsidP="00E1619E">
      <w:pPr>
        <w:pStyle w:val="B1"/>
        <w:rPr>
          <w:del w:id="24" w:author="Nokia - mga" w:date="2021-07-30T15:28:00Z"/>
        </w:rPr>
      </w:pPr>
      <w:del w:id="25" w:author="Nokia - mga" w:date="2021-07-30T15:28:00Z">
        <w:r w:rsidDel="00531A22">
          <w:delText>-</w:delText>
        </w:r>
        <w:r w:rsidDel="00531A22">
          <w:tab/>
        </w:r>
        <w:r w:rsidRPr="00287245" w:rsidDel="00531A22">
          <w:delText>user to user communication (e.g. a single call, a data communication session or a short message); or</w:delText>
        </w:r>
      </w:del>
    </w:p>
    <w:p w14:paraId="278C3775" w14:textId="77777777" w:rsidR="00E1619E" w:rsidRPr="00287245" w:rsidDel="00531A22" w:rsidRDefault="00E1619E" w:rsidP="00E1619E">
      <w:pPr>
        <w:pStyle w:val="B1"/>
        <w:rPr>
          <w:del w:id="26" w:author="Nokia - mga" w:date="2021-07-30T15:28:00Z"/>
        </w:rPr>
      </w:pPr>
      <w:del w:id="27" w:author="Nokia - mga" w:date="2021-07-30T15:28:00Z">
        <w:r w:rsidDel="00531A22">
          <w:delText>-</w:delText>
        </w:r>
        <w:r w:rsidDel="00531A22">
          <w:tab/>
        </w:r>
        <w:r w:rsidRPr="00287245" w:rsidDel="00531A22">
          <w:delText>user to network communication (e.g. service profile administration); or</w:delText>
        </w:r>
      </w:del>
    </w:p>
    <w:p w14:paraId="49383A47" w14:textId="77777777" w:rsidR="00E1619E" w:rsidRPr="00287245" w:rsidDel="00531A22" w:rsidRDefault="00E1619E" w:rsidP="00E1619E">
      <w:pPr>
        <w:pStyle w:val="B1"/>
        <w:rPr>
          <w:del w:id="28" w:author="Nokia - mga" w:date="2021-07-30T15:28:00Z"/>
        </w:rPr>
      </w:pPr>
      <w:del w:id="29" w:author="Nokia - mga" w:date="2021-07-30T15:28:00Z">
        <w:r w:rsidDel="00531A22">
          <w:delText>-</w:delText>
        </w:r>
        <w:r w:rsidDel="00531A22">
          <w:tab/>
        </w:r>
        <w:r w:rsidRPr="00287245" w:rsidDel="00531A22">
          <w:delText>inter-network communication (e.g. transferring calls, signalling, or short messages); or</w:delText>
        </w:r>
      </w:del>
    </w:p>
    <w:p w14:paraId="0D20872B" w14:textId="77777777" w:rsidR="00E1619E" w:rsidRPr="00287245" w:rsidDel="00531A22" w:rsidRDefault="00E1619E" w:rsidP="00E1619E">
      <w:pPr>
        <w:pStyle w:val="B1"/>
        <w:rPr>
          <w:del w:id="30" w:author="Nokia - mga" w:date="2021-07-30T15:28:00Z"/>
        </w:rPr>
      </w:pPr>
      <w:del w:id="31" w:author="Nokia - mga" w:date="2021-07-30T15:28:00Z">
        <w:r w:rsidDel="00531A22">
          <w:delText>-</w:delText>
        </w:r>
        <w:r w:rsidDel="00531A22">
          <w:tab/>
        </w:r>
        <w:r w:rsidRPr="00287245" w:rsidDel="00531A22">
          <w:delText>mobility (e.g. roaming or inter-system handover); and</w:delText>
        </w:r>
      </w:del>
    </w:p>
    <w:p w14:paraId="33EE3A23" w14:textId="77777777" w:rsidR="00E1619E" w:rsidRPr="00287245" w:rsidDel="00531A22" w:rsidRDefault="00E1619E" w:rsidP="00E1619E">
      <w:pPr>
        <w:pStyle w:val="B1"/>
        <w:rPr>
          <w:del w:id="32" w:author="Nokia - mga" w:date="2021-07-30T15:28:00Z"/>
        </w:rPr>
      </w:pPr>
      <w:del w:id="33" w:author="Nokia - mga" w:date="2021-07-30T15:28:00Z">
        <w:r w:rsidDel="00531A22">
          <w:delText>-</w:delText>
        </w:r>
        <w:r w:rsidDel="00531A22">
          <w:tab/>
        </w:r>
        <w:r w:rsidRPr="00287245" w:rsidDel="00531A22">
          <w:delText>that the network operator may want to charge for.</w:delText>
        </w:r>
      </w:del>
    </w:p>
    <w:p w14:paraId="55392F6C" w14:textId="77777777" w:rsidR="00E1619E" w:rsidRPr="00287245" w:rsidDel="00531A22" w:rsidRDefault="00E1619E" w:rsidP="00E1619E">
      <w:pPr>
        <w:widowControl w:val="0"/>
        <w:rPr>
          <w:del w:id="34" w:author="Nokia - mga" w:date="2021-07-30T15:28:00Z"/>
        </w:rPr>
      </w:pPr>
      <w:del w:id="35" w:author="Nokia - mga" w:date="2021-07-30T15:28:00Z">
        <w:r w:rsidRPr="00287245" w:rsidDel="00531A22">
          <w:delText>As a minimum, a chargeable event characterises the resource / service usage and indicates the identity of the involved end user(s).</w:delText>
        </w:r>
      </w:del>
    </w:p>
    <w:p w14:paraId="0DDD32DB" w14:textId="77777777" w:rsidR="00E1619E" w:rsidRPr="00287245" w:rsidDel="00531A22" w:rsidRDefault="00E1619E" w:rsidP="00E1619E">
      <w:pPr>
        <w:widowControl w:val="0"/>
        <w:rPr>
          <w:del w:id="36" w:author="Nokia - mga" w:date="2021-07-30T15:28:00Z"/>
        </w:rPr>
      </w:pPr>
      <w:del w:id="37" w:author="Nokia - mga" w:date="2021-07-30T15:28:00Z">
        <w:r w:rsidRPr="00287245" w:rsidDel="00531A22">
          <w:rPr>
            <w:b/>
          </w:rPr>
          <w:delText>charged party:</w:delText>
        </w:r>
        <w:r w:rsidRPr="00287245" w:rsidDel="00531A22">
          <w:delText xml:space="preserve"> user involved in a chargeable event that has to pay parts or the whole charges of the chargeable event, or a third party paying the charges caused by one or all users involved in the chargeable event, or a network operator</w:delText>
        </w:r>
      </w:del>
    </w:p>
    <w:p w14:paraId="79F4AF42" w14:textId="77777777" w:rsidR="00E1619E" w:rsidRPr="00287245" w:rsidDel="00531A22" w:rsidRDefault="00E1619E" w:rsidP="00E1619E">
      <w:pPr>
        <w:rPr>
          <w:del w:id="38" w:author="Nokia - mga" w:date="2021-07-30T15:29:00Z"/>
        </w:rPr>
      </w:pPr>
      <w:del w:id="39" w:author="Nokia - mga" w:date="2021-07-30T15:29:00Z">
        <w:r w:rsidRPr="00287245" w:rsidDel="00531A22">
          <w:rPr>
            <w:b/>
          </w:rPr>
          <w:delText>charging:</w:delText>
        </w:r>
        <w:r w:rsidRPr="00287245" w:rsidDel="00531A22">
          <w:delTex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delText>
        </w:r>
      </w:del>
    </w:p>
    <w:p w14:paraId="3AF45D8E" w14:textId="77777777" w:rsidR="00E1619E" w:rsidRPr="00287245" w:rsidDel="00531A22" w:rsidRDefault="00E1619E" w:rsidP="00E1619E">
      <w:pPr>
        <w:rPr>
          <w:del w:id="40" w:author="Nokia - mga" w:date="2021-07-30T15:29:00Z"/>
        </w:rPr>
      </w:pPr>
      <w:del w:id="41" w:author="Nokia - mga" w:date="2021-07-30T15:29:00Z">
        <w:r w:rsidRPr="00287245" w:rsidDel="00531A22">
          <w:rPr>
            <w:b/>
            <w:bCs/>
          </w:rPr>
          <w:delText>Charging Data Record</w:delText>
        </w:r>
        <w:r w:rsidRPr="00287245" w:rsidDel="00531A22">
          <w:rPr>
            <w:b/>
          </w:rPr>
          <w:delText xml:space="preserve"> (CDR)</w:delText>
        </w:r>
        <w:r w:rsidRPr="00287245" w:rsidDel="00531A22">
          <w:rPr>
            <w:b/>
            <w:bCs/>
          </w:rPr>
          <w:delText>:</w:delText>
        </w:r>
        <w:r w:rsidRPr="00287245" w:rsidDel="00531A22">
          <w:delText xml:space="preserve"> </w:delText>
        </w:r>
        <w:r w:rsidRPr="00287245" w:rsidDel="00531A22">
          <w:rPr>
            <w:snapToGrid w:val="0"/>
          </w:rPr>
          <w:delText>formatted collection of information about a chargeable event (e.g. time of call set-up, duration of the call, amount of data transferred, etc.) for use in billing and accounting</w:delText>
        </w:r>
        <w:r w:rsidRPr="00287245" w:rsidDel="00531A22">
          <w:rPr>
            <w:snapToGrid w:val="0"/>
          </w:rPr>
          <w:br/>
          <w:delText>For each party to be charged for parts of or all charges of the chargeable event(s) a separate CDR shall be generated, i.e. more than one CDR may be generated for a single chargeable event, e.g. because of its long duration, or because more than one charged party is to be charged</w:delText>
        </w:r>
        <w:r w:rsidRPr="00287245" w:rsidDel="00531A22">
          <w:delText>.</w:delText>
        </w:r>
      </w:del>
    </w:p>
    <w:p w14:paraId="4BB5DDB0" w14:textId="77777777" w:rsidR="00E1619E" w:rsidRPr="00287245" w:rsidRDefault="00E1619E" w:rsidP="00E1619E">
      <w:pPr>
        <w:widowControl w:val="0"/>
        <w:spacing w:after="120"/>
      </w:pPr>
      <w:r w:rsidRPr="00287245">
        <w:rPr>
          <w:b/>
        </w:rPr>
        <w:t>charging destination:</w:t>
      </w:r>
      <w:r w:rsidRPr="00287245">
        <w:t xml:space="preserve"> also referred to as a destination for charging, this is a nominal reference defining the point of </w:t>
      </w:r>
      <w:r w:rsidRPr="00287245">
        <w:lastRenderedPageBreak/>
        <w:t>termination of a connection for charging purposes</w:t>
      </w:r>
    </w:p>
    <w:p w14:paraId="1B067F42" w14:textId="77777777" w:rsidR="00E1619E" w:rsidRPr="00287245" w:rsidDel="00531A22" w:rsidRDefault="00E1619E" w:rsidP="00E1619E">
      <w:pPr>
        <w:widowControl w:val="0"/>
        <w:spacing w:after="120"/>
        <w:rPr>
          <w:del w:id="42" w:author="Nokia - mga" w:date="2021-07-30T15:29:00Z"/>
        </w:rPr>
      </w:pPr>
      <w:del w:id="43" w:author="Nokia - mga" w:date="2021-07-30T15:29:00Z">
        <w:r w:rsidRPr="00287245" w:rsidDel="00531A22">
          <w:rPr>
            <w:b/>
          </w:rPr>
          <w:delText>charging event:</w:delText>
        </w:r>
        <w:r w:rsidRPr="00287245" w:rsidDel="00531A22">
          <w:rPr>
            <w:bCs/>
          </w:rPr>
          <w:delText xml:space="preserve"> set of charging information forwarded by the CTF towards the CDF (offline charging) or towards the OCS (online charging)</w:delText>
        </w:r>
        <w:r w:rsidRPr="00287245" w:rsidDel="00531A22">
          <w:rPr>
            <w:bCs/>
          </w:rPr>
          <w:br/>
          <w:delText>Each charging event matches exactly one chargeable event.</w:delText>
        </w:r>
      </w:del>
    </w:p>
    <w:p w14:paraId="634CC40B" w14:textId="77777777" w:rsidR="00E1619E" w:rsidRPr="00287245" w:rsidRDefault="00E1619E" w:rsidP="00E1619E">
      <w:r w:rsidRPr="00287245">
        <w:rPr>
          <w:b/>
          <w:bCs/>
        </w:rPr>
        <w:t xml:space="preserve">charging function: </w:t>
      </w:r>
      <w:r w:rsidRPr="00287245">
        <w:t>entity inside the core network domain, subsystem or service that is involved in charging for that domain, subsystem or service</w:t>
      </w:r>
    </w:p>
    <w:p w14:paraId="1309B543" w14:textId="77777777" w:rsidR="00E1619E" w:rsidRPr="00287245" w:rsidRDefault="00E1619E" w:rsidP="00E1619E">
      <w:pPr>
        <w:widowControl w:val="0"/>
        <w:spacing w:after="120"/>
      </w:pPr>
      <w:r w:rsidRPr="00287245">
        <w:rPr>
          <w:b/>
        </w:rPr>
        <w:t>charging origin:</w:t>
      </w:r>
      <w:r w:rsidRPr="00287245">
        <w:t xml:space="preserve"> nominal reference defining the point of origin of a connection for charging purposes</w:t>
      </w:r>
    </w:p>
    <w:p w14:paraId="767B87F4" w14:textId="77777777" w:rsidR="00E1619E" w:rsidRPr="00287245" w:rsidRDefault="00E1619E" w:rsidP="00E1619E">
      <w:r w:rsidRPr="00287245">
        <w:rPr>
          <w:b/>
        </w:rPr>
        <w:t xml:space="preserve">chat </w:t>
      </w:r>
      <w:proofErr w:type="spellStart"/>
      <w:r w:rsidRPr="00287245">
        <w:rPr>
          <w:b/>
        </w:rPr>
        <w:t>PoC</w:t>
      </w:r>
      <w:proofErr w:type="spellEnd"/>
      <w:r w:rsidRPr="00287245">
        <w:rPr>
          <w:b/>
        </w:rPr>
        <w:t xml:space="preserve"> group:</w:t>
      </w:r>
      <w:r w:rsidRPr="00287245">
        <w:t xml:space="preserve"> persistent group in which each member individually joins the </w:t>
      </w:r>
      <w:proofErr w:type="spellStart"/>
      <w:r w:rsidRPr="00287245">
        <w:t>PoC</w:t>
      </w:r>
      <w:proofErr w:type="spellEnd"/>
      <w:r w:rsidRPr="00287245">
        <w:t xml:space="preserve"> session, i.e. the establishment of a </w:t>
      </w:r>
      <w:proofErr w:type="spellStart"/>
      <w:r w:rsidRPr="00287245">
        <w:t>PoC</w:t>
      </w:r>
      <w:proofErr w:type="spellEnd"/>
      <w:r w:rsidRPr="00287245">
        <w:t xml:space="preserve"> session to a chat </w:t>
      </w:r>
      <w:proofErr w:type="spellStart"/>
      <w:r w:rsidRPr="00287245">
        <w:t>PoC</w:t>
      </w:r>
      <w:proofErr w:type="spellEnd"/>
      <w:r w:rsidRPr="00287245">
        <w:t xml:space="preserve"> group does not result in other members of the chat </w:t>
      </w:r>
      <w:proofErr w:type="spellStart"/>
      <w:r w:rsidRPr="00287245">
        <w:t>PoC</w:t>
      </w:r>
      <w:proofErr w:type="spellEnd"/>
      <w:r w:rsidRPr="00287245">
        <w:t xml:space="preserve"> group being invited</w:t>
      </w:r>
    </w:p>
    <w:p w14:paraId="7C1B99D1" w14:textId="77777777" w:rsidR="00E1619E" w:rsidRPr="00287245" w:rsidRDefault="00E1619E" w:rsidP="00E1619E">
      <w:r w:rsidRPr="00287245">
        <w:rPr>
          <w:b/>
        </w:rPr>
        <w:t xml:space="preserve">chat </w:t>
      </w:r>
      <w:proofErr w:type="spellStart"/>
      <w:r w:rsidRPr="00287245">
        <w:rPr>
          <w:b/>
        </w:rPr>
        <w:t>PoC</w:t>
      </w:r>
      <w:proofErr w:type="spellEnd"/>
      <w:r w:rsidRPr="00287245">
        <w:rPr>
          <w:b/>
        </w:rPr>
        <w:t xml:space="preserve"> group session:</w:t>
      </w:r>
      <w:r w:rsidRPr="00287245">
        <w:t xml:space="preserve"> </w:t>
      </w:r>
      <w:proofErr w:type="spellStart"/>
      <w:r w:rsidRPr="00287245">
        <w:t>PoC</w:t>
      </w:r>
      <w:proofErr w:type="spellEnd"/>
      <w:r w:rsidRPr="00287245">
        <w:t xml:space="preserve"> session established to a chat </w:t>
      </w:r>
      <w:proofErr w:type="spellStart"/>
      <w:r w:rsidRPr="00287245">
        <w:t>PoC</w:t>
      </w:r>
      <w:proofErr w:type="spellEnd"/>
      <w:r w:rsidRPr="00287245">
        <w:t xml:space="preserve"> group.</w:t>
      </w:r>
      <w:r w:rsidRPr="00287245">
        <w:br/>
      </w:r>
      <w:r w:rsidRPr="00287245">
        <w:rPr>
          <w:rFonts w:eastAsia="MS Gothic"/>
          <w:lang w:eastAsia="ja-JP"/>
        </w:rPr>
        <w:t xml:space="preserve">In a chat </w:t>
      </w:r>
      <w:proofErr w:type="spellStart"/>
      <w:r w:rsidRPr="00287245">
        <w:rPr>
          <w:rFonts w:eastAsia="MS Gothic"/>
          <w:lang w:eastAsia="ja-JP"/>
        </w:rPr>
        <w:t>PoC</w:t>
      </w:r>
      <w:proofErr w:type="spellEnd"/>
      <w:r w:rsidRPr="00287245">
        <w:rPr>
          <w:rFonts w:eastAsia="MS Gothic"/>
          <w:lang w:eastAsia="ja-JP"/>
        </w:rPr>
        <w:t xml:space="preserve"> group, </w:t>
      </w:r>
      <w:proofErr w:type="spellStart"/>
      <w:r w:rsidRPr="00287245">
        <w:rPr>
          <w:rFonts w:eastAsia="MS Gothic"/>
          <w:lang w:eastAsia="ja-JP"/>
        </w:rPr>
        <w:t>PoC</w:t>
      </w:r>
      <w:proofErr w:type="spellEnd"/>
      <w:r w:rsidRPr="00287245">
        <w:rPr>
          <w:rFonts w:eastAsia="MS Gothic"/>
          <w:lang w:eastAsia="ja-JP"/>
        </w:rPr>
        <w:t xml:space="preserve"> subscribers shall be able to join and leave the chat </w:t>
      </w:r>
      <w:proofErr w:type="spellStart"/>
      <w:r w:rsidRPr="00287245">
        <w:rPr>
          <w:rFonts w:eastAsia="MS Gothic"/>
          <w:lang w:eastAsia="ja-JP"/>
        </w:rPr>
        <w:t>PoC</w:t>
      </w:r>
      <w:proofErr w:type="spellEnd"/>
      <w:r w:rsidRPr="00287245">
        <w:rPr>
          <w:rFonts w:eastAsia="MS Gothic"/>
          <w:lang w:eastAsia="ja-JP"/>
        </w:rPr>
        <w:t xml:space="preserve"> group session themselves. If the chat </w:t>
      </w:r>
      <w:proofErr w:type="spellStart"/>
      <w:r w:rsidRPr="00287245">
        <w:rPr>
          <w:rFonts w:eastAsia="MS Gothic"/>
          <w:lang w:eastAsia="ja-JP"/>
        </w:rPr>
        <w:t>PoC</w:t>
      </w:r>
      <w:proofErr w:type="spellEnd"/>
      <w:r w:rsidRPr="00287245">
        <w:rPr>
          <w:rFonts w:eastAsia="MS Gothic"/>
          <w:lang w:eastAsia="ja-JP"/>
        </w:rPr>
        <w:t xml:space="preserve"> group is restricted, then only group members shall be able to join.</w:t>
      </w:r>
    </w:p>
    <w:p w14:paraId="49E8E2A2" w14:textId="77777777" w:rsidR="00E1619E" w:rsidRPr="00287245" w:rsidDel="00531A22" w:rsidRDefault="00E1619E" w:rsidP="00E1619E">
      <w:pPr>
        <w:widowControl w:val="0"/>
        <w:spacing w:after="120"/>
        <w:rPr>
          <w:del w:id="44" w:author="Nokia - mga" w:date="2021-07-30T15:31:00Z"/>
        </w:rPr>
      </w:pPr>
      <w:del w:id="45" w:author="Nokia - mga" w:date="2021-07-30T15:31:00Z">
        <w:r w:rsidRPr="00287245" w:rsidDel="00531A22">
          <w:rPr>
            <w:b/>
          </w:rPr>
          <w:delText>circuit switched domain:</w:delText>
        </w:r>
        <w:r w:rsidRPr="00287245" w:rsidDel="00531A22">
          <w:delText xml:space="preserve"> domain within GSM / UMTS in which information is transferred in circuit switched mode.</w:delText>
        </w:r>
      </w:del>
    </w:p>
    <w:p w14:paraId="064B3680" w14:textId="77777777" w:rsidR="00E1619E" w:rsidRPr="00287245" w:rsidRDefault="00E1619E" w:rsidP="00E1619E">
      <w:pPr>
        <w:widowControl w:val="0"/>
        <w:spacing w:after="120"/>
      </w:pPr>
      <w:r w:rsidRPr="00287245">
        <w:rPr>
          <w:b/>
        </w:rPr>
        <w:t xml:space="preserve">controlling </w:t>
      </w:r>
      <w:proofErr w:type="spellStart"/>
      <w:r w:rsidRPr="00287245">
        <w:rPr>
          <w:b/>
        </w:rPr>
        <w:t>PoC</w:t>
      </w:r>
      <w:proofErr w:type="spellEnd"/>
      <w:r w:rsidRPr="00287245">
        <w:rPr>
          <w:b/>
        </w:rPr>
        <w:t xml:space="preserve"> function:</w:t>
      </w:r>
      <w:r w:rsidRPr="00287245">
        <w:t xml:space="preserve"> function implemented in a </w:t>
      </w:r>
      <w:proofErr w:type="spellStart"/>
      <w:r w:rsidRPr="00287245">
        <w:t>PoC</w:t>
      </w:r>
      <w:proofErr w:type="spellEnd"/>
      <w:r w:rsidRPr="00287245">
        <w:t xml:space="preserve"> Server and provides centralized </w:t>
      </w:r>
      <w:proofErr w:type="spellStart"/>
      <w:r w:rsidRPr="00287245">
        <w:t>PoC</w:t>
      </w:r>
      <w:proofErr w:type="spellEnd"/>
      <w:r w:rsidRPr="00287245">
        <w:t xml:space="preserve"> session handling, which includes RTP media distribution, talk burst control, policy enforcement for participation in group sessions, and the participant information</w:t>
      </w:r>
    </w:p>
    <w:p w14:paraId="0E767138" w14:textId="77777777" w:rsidR="00E1619E" w:rsidRPr="00287245" w:rsidDel="00531A22" w:rsidRDefault="00E1619E" w:rsidP="00E1619E">
      <w:pPr>
        <w:rPr>
          <w:del w:id="46" w:author="Nokia - mga" w:date="2021-07-30T15:32:00Z"/>
        </w:rPr>
      </w:pPr>
      <w:del w:id="47" w:author="Nokia - mga" w:date="2021-07-30T15:32:00Z">
        <w:r w:rsidRPr="00287245" w:rsidDel="00531A22">
          <w:rPr>
            <w:b/>
          </w:rPr>
          <w:delText>credit control:</w:delText>
        </w:r>
        <w:r w:rsidRPr="00287245" w:rsidDel="00531A22">
          <w:rPr>
            <w:bCs/>
          </w:rPr>
          <w:delText xml:space="preserve"> </w:delText>
        </w:r>
        <w:r w:rsidRPr="00287245" w:rsidDel="00531A22">
          <w:delText>which directly interacts in real-time with an account and controls or monitors the charges, related to the service usage</w:delText>
        </w:r>
        <w:r w:rsidRPr="00287245" w:rsidDel="00531A22">
          <w:br/>
          <w:delText>Credit control is a process of: checking if credit is available, credit reservation, deduction of credit from the end user account when service is completed and refunding of reserved credit not used.</w:delText>
        </w:r>
      </w:del>
    </w:p>
    <w:p w14:paraId="70E224F7" w14:textId="77777777" w:rsidR="00E1619E" w:rsidRPr="00287245" w:rsidRDefault="00E1619E" w:rsidP="00E1619E">
      <w:pPr>
        <w:spacing w:after="120"/>
      </w:pPr>
      <w:r w:rsidRPr="00287245">
        <w:rPr>
          <w:b/>
        </w:rPr>
        <w:t>delivery report:</w:t>
      </w:r>
      <w:r w:rsidRPr="00287245">
        <w:t xml:space="preserve"> feedback information provided to an originator MMS User Agent by an MMS R/S (MMS R/S) about the status of the delivery of an MM</w:t>
      </w:r>
    </w:p>
    <w:p w14:paraId="2EB11DB4" w14:textId="77777777" w:rsidR="00E1619E" w:rsidRPr="00287245" w:rsidDel="00531A22" w:rsidRDefault="00E1619E" w:rsidP="00E1619E">
      <w:pPr>
        <w:rPr>
          <w:del w:id="48" w:author="Nokia - mga" w:date="2021-07-30T15:32:00Z"/>
        </w:rPr>
      </w:pPr>
      <w:del w:id="49" w:author="Nokia - mga" w:date="2021-07-30T15:32:00Z">
        <w:r w:rsidRPr="00287245" w:rsidDel="00531A22">
          <w:rPr>
            <w:b/>
          </w:rPr>
          <w:delText xml:space="preserve">domain: </w:delText>
        </w:r>
        <w:r w:rsidRPr="00287245" w:rsidDel="00531A22">
          <w:delText>part of a communication network that provides services using a certain technology</w:delText>
        </w:r>
      </w:del>
    </w:p>
    <w:p w14:paraId="5BCD5389" w14:textId="77777777" w:rsidR="00E1619E" w:rsidRPr="00287245" w:rsidRDefault="00E1619E" w:rsidP="00E1619E">
      <w:r w:rsidRPr="00287245">
        <w:rPr>
          <w:b/>
        </w:rPr>
        <w:t>forwarded MM:</w:t>
      </w:r>
      <w:r w:rsidRPr="00287245">
        <w:t xml:space="preserve"> MM originally sent from a sender to an intended recipient which is then forwarded to other recipient(s) and to which a delivery report and/or read-reply report may refer and which may be subject to further forwarding</w:t>
      </w:r>
    </w:p>
    <w:p w14:paraId="6F0AA41B" w14:textId="77777777" w:rsidR="00E1619E" w:rsidRPr="00287245" w:rsidRDefault="00E1619E" w:rsidP="00E1619E">
      <w:pPr>
        <w:tabs>
          <w:tab w:val="left" w:pos="8280"/>
        </w:tabs>
        <w:spacing w:after="120"/>
      </w:pPr>
      <w:r w:rsidRPr="00287245">
        <w:rPr>
          <w:b/>
        </w:rPr>
        <w:t>forwarding MMS User Agent:</w:t>
      </w:r>
      <w:r w:rsidRPr="00287245">
        <w:t xml:space="preserve"> MMS User Agent that is the intended recipient of an MM and that requests forwarding of the MM for delivery to other recipient(s) without having to first download the MM</w:t>
      </w:r>
    </w:p>
    <w:p w14:paraId="06468AE3" w14:textId="77777777" w:rsidR="00E1619E" w:rsidRPr="00287245" w:rsidDel="00531A22" w:rsidRDefault="00E1619E" w:rsidP="00E1619E">
      <w:pPr>
        <w:rPr>
          <w:del w:id="50" w:author="Nokia - mga" w:date="2021-07-30T15:32:00Z"/>
        </w:rPr>
      </w:pPr>
      <w:del w:id="51" w:author="Nokia - mga" w:date="2021-07-30T15:32:00Z">
        <w:r w:rsidRPr="00287245" w:rsidDel="00531A22">
          <w:rPr>
            <w:b/>
          </w:rPr>
          <w:delText>Fully qualified Partial CDR (FQPC):</w:delText>
        </w:r>
        <w:r w:rsidRPr="00287245" w:rsidDel="00531A22">
          <w:rPr>
            <w:bCs/>
          </w:rPr>
          <w:delText xml:space="preserve"> </w:delText>
        </w:r>
        <w:r w:rsidRPr="00287245" w:rsidDel="00531A22">
          <w:delText>partial CDR that contains a complete set of the fields specified in TS 32.272. This includes all the mandatory and conditional fields as well as those fields that the PLMN operator has provisioned to be included in the CDR. The first Partial CDR shall be a Fully qualified Partial CDR.</w:delText>
        </w:r>
      </w:del>
    </w:p>
    <w:p w14:paraId="5B4AC94E" w14:textId="77777777" w:rsidR="00E1619E" w:rsidRPr="00287245" w:rsidDel="00531A22" w:rsidRDefault="00E1619E" w:rsidP="00E1619E">
      <w:pPr>
        <w:rPr>
          <w:del w:id="52" w:author="Nokia - mga" w:date="2021-07-30T15:32:00Z"/>
        </w:rPr>
      </w:pPr>
      <w:del w:id="53" w:author="Nokia - mga" w:date="2021-07-30T15:32:00Z">
        <w:r w:rsidRPr="00287245" w:rsidDel="00531A22">
          <w:rPr>
            <w:b/>
          </w:rPr>
          <w:delText xml:space="preserve">GPRS: </w:delText>
        </w:r>
        <w:r w:rsidRPr="00287245" w:rsidDel="00531A22">
          <w:delText>packet switched bearer and radio services for GSM and UMTS systems.</w:delText>
        </w:r>
      </w:del>
    </w:p>
    <w:p w14:paraId="5F19A0EE" w14:textId="77777777" w:rsidR="00E1619E" w:rsidRPr="00287245" w:rsidRDefault="00E1619E" w:rsidP="00E1619E">
      <w:r w:rsidRPr="00287245">
        <w:rPr>
          <w:b/>
        </w:rPr>
        <w:t>GTP':</w:t>
      </w:r>
      <w:r w:rsidRPr="00287245">
        <w:t xml:space="preserve"> GPRS protocol used for CDR transport. </w:t>
      </w:r>
      <w:r w:rsidRPr="00287245">
        <w:br/>
        <w:t xml:space="preserve">It is derived from GTP with enhancements to improve transport reliability necessary for </w:t>
      </w:r>
      <w:proofErr w:type="spellStart"/>
      <w:r w:rsidRPr="00287245">
        <w:t>CDRs.</w:t>
      </w:r>
      <w:proofErr w:type="spellEnd"/>
    </w:p>
    <w:p w14:paraId="753FC45E" w14:textId="77777777" w:rsidR="00E1619E" w:rsidRPr="00287245" w:rsidRDefault="00E1619E" w:rsidP="00E1619E">
      <w:pPr>
        <w:pStyle w:val="NO"/>
      </w:pPr>
      <w:r w:rsidRPr="00287245">
        <w:t>NOTE:</w:t>
      </w:r>
      <w:r w:rsidRPr="00287245">
        <w:tab/>
        <w:t>This protocol is not used for tunnelling.</w:t>
      </w:r>
    </w:p>
    <w:p w14:paraId="2A5D384B" w14:textId="77777777" w:rsidR="00E1619E" w:rsidRPr="00287245" w:rsidDel="00531A22" w:rsidRDefault="00E1619E" w:rsidP="00E1619E">
      <w:pPr>
        <w:widowControl w:val="0"/>
        <w:spacing w:after="120"/>
        <w:rPr>
          <w:del w:id="54" w:author="Nokia - mga" w:date="2021-07-30T15:33:00Z"/>
        </w:rPr>
      </w:pPr>
      <w:del w:id="55" w:author="Nokia - mga" w:date="2021-07-30T15:33:00Z">
        <w:r w:rsidRPr="00287245" w:rsidDel="00531A22">
          <w:rPr>
            <w:b/>
          </w:rPr>
          <w:delText xml:space="preserve">GSM only: </w:delText>
        </w:r>
        <w:r w:rsidRPr="00287245" w:rsidDel="00531A22">
          <w:rPr>
            <w:bCs/>
          </w:rPr>
          <w:delText xml:space="preserve">qualifier </w:delText>
        </w:r>
        <w:r w:rsidRPr="00287245" w:rsidDel="00531A22">
          <w:delText xml:space="preserve">indicating that this clause or paragraph applies only to a GSM system. </w:delText>
        </w:r>
        <w:r w:rsidRPr="00287245" w:rsidDel="00531A22">
          <w:br/>
          <w:delText>For multi-system cases this is determined by the current serving radio access network.</w:delText>
        </w:r>
      </w:del>
    </w:p>
    <w:p w14:paraId="55456FAF" w14:textId="77777777" w:rsidR="00E1619E" w:rsidRPr="00287245" w:rsidDel="00531A22" w:rsidRDefault="00E1619E" w:rsidP="00E1619E">
      <w:pPr>
        <w:widowControl w:val="0"/>
        <w:rPr>
          <w:del w:id="56" w:author="Nokia - mga" w:date="2021-07-30T15:33:00Z"/>
        </w:rPr>
      </w:pPr>
      <w:del w:id="57" w:author="Nokia - mga" w:date="2021-07-30T15:33:00Z">
        <w:r w:rsidRPr="00287245" w:rsidDel="00531A22">
          <w:rPr>
            <w:b/>
          </w:rPr>
          <w:delText>in GSM,...:</w:delText>
        </w:r>
        <w:r w:rsidRPr="00287245" w:rsidDel="00531A22">
          <w:rPr>
            <w:bCs/>
          </w:rPr>
          <w:delText xml:space="preserve"> qualifier </w:delText>
        </w:r>
        <w:r w:rsidRPr="00287245" w:rsidDel="00531A22">
          <w:delText>indicating that this paragraph applies only to GSM System.</w:delText>
        </w:r>
      </w:del>
    </w:p>
    <w:p w14:paraId="63DA6FA1" w14:textId="77777777" w:rsidR="00E1619E" w:rsidRPr="00287245" w:rsidDel="00531A22" w:rsidRDefault="00E1619E" w:rsidP="00E1619E">
      <w:pPr>
        <w:widowControl w:val="0"/>
        <w:rPr>
          <w:del w:id="58" w:author="Nokia - mga" w:date="2021-07-30T15:33:00Z"/>
        </w:rPr>
      </w:pPr>
      <w:del w:id="59" w:author="Nokia - mga" w:date="2021-07-30T15:33:00Z">
        <w:r w:rsidRPr="00287245" w:rsidDel="00531A22">
          <w:rPr>
            <w:b/>
          </w:rPr>
          <w:delText>in UMTS,...:</w:delText>
        </w:r>
        <w:r w:rsidRPr="00287245" w:rsidDel="00531A22">
          <w:rPr>
            <w:bCs/>
          </w:rPr>
          <w:delText xml:space="preserve"> qualifier </w:delText>
        </w:r>
        <w:r w:rsidRPr="00287245" w:rsidDel="00531A22">
          <w:delText>indicating that this paragraph applies only to UMTS System.</w:delText>
        </w:r>
      </w:del>
    </w:p>
    <w:p w14:paraId="4DF95246" w14:textId="77777777" w:rsidR="00E1619E" w:rsidRPr="00287245" w:rsidRDefault="00E1619E" w:rsidP="00E1619E">
      <w:pPr>
        <w:widowControl w:val="0"/>
        <w:spacing w:after="120"/>
      </w:pPr>
      <w:r w:rsidRPr="00287245">
        <w:rPr>
          <w:b/>
        </w:rPr>
        <w:t>Instant personal alert:</w:t>
      </w:r>
      <w:r w:rsidRPr="00287245">
        <w:t xml:space="preserve"> feature in which a </w:t>
      </w:r>
      <w:proofErr w:type="spellStart"/>
      <w:r w:rsidRPr="00287245">
        <w:t>PoC</w:t>
      </w:r>
      <w:proofErr w:type="spellEnd"/>
      <w:r w:rsidRPr="00287245">
        <w:t xml:space="preserve"> user sends a SIP based instant message to a </w:t>
      </w:r>
      <w:proofErr w:type="spellStart"/>
      <w:r w:rsidRPr="00287245">
        <w:t>PoC</w:t>
      </w:r>
      <w:proofErr w:type="spellEnd"/>
      <w:r w:rsidRPr="00287245">
        <w:t xml:space="preserve"> user requesting a 1</w:t>
      </w:r>
      <w:r w:rsidRPr="00287245">
        <w:noBreakHyphen/>
        <w:t>1 </w:t>
      </w:r>
      <w:proofErr w:type="spellStart"/>
      <w:r w:rsidRPr="00287245">
        <w:t>PoC</w:t>
      </w:r>
      <w:proofErr w:type="spellEnd"/>
      <w:r w:rsidRPr="00287245">
        <w:t xml:space="preserve"> session.</w:t>
      </w:r>
    </w:p>
    <w:p w14:paraId="70D618A6" w14:textId="77777777" w:rsidR="00E1619E" w:rsidRPr="00287245" w:rsidDel="00531A22" w:rsidRDefault="00E1619E" w:rsidP="00E1619E">
      <w:pPr>
        <w:widowControl w:val="0"/>
        <w:rPr>
          <w:del w:id="60" w:author="Nokia - mga" w:date="2021-07-30T15:33:00Z"/>
        </w:rPr>
      </w:pPr>
      <w:del w:id="61" w:author="Nokia - mga" w:date="2021-07-30T15:33:00Z">
        <w:r w:rsidRPr="00287245" w:rsidDel="00531A22">
          <w:rPr>
            <w:b/>
          </w:rPr>
          <w:delText>inter-system change:</w:delText>
        </w:r>
        <w:r w:rsidRPr="00287245" w:rsidDel="00531A22">
          <w:delText xml:space="preserve"> change of radio access between different radio access technologies such as GSM and UMTS.</w:delText>
        </w:r>
      </w:del>
    </w:p>
    <w:p w14:paraId="607C949C" w14:textId="77777777" w:rsidR="00E1619E" w:rsidRPr="00287245" w:rsidRDefault="00E1619E" w:rsidP="00E1619E">
      <w:r w:rsidRPr="00287245">
        <w:rPr>
          <w:b/>
        </w:rPr>
        <w:t>LCS Client:</w:t>
      </w:r>
      <w:r w:rsidRPr="00287245">
        <w:t xml:space="preserve"> software and/or hardware entity that interacts with a LCS Server for the purpose of obtaining location information for one or more Mobile Stations (MSs). </w:t>
      </w:r>
      <w:r w:rsidRPr="00287245">
        <w:br/>
        <w:t xml:space="preserve">LCS Clients subscribe to LCS in order to obtain location information. LCS Clients may or may not interact with human users. The LCS Client is responsible for formatting and presenting data and managing the user interface (dialogue). The </w:t>
      </w:r>
      <w:r w:rsidRPr="00F501AA">
        <w:t>LCS Client may reside in the Mobile Station (MS).</w:t>
      </w:r>
    </w:p>
    <w:p w14:paraId="265E0BB3" w14:textId="77777777" w:rsidR="00E1619E" w:rsidRPr="00287245" w:rsidRDefault="00E1619E" w:rsidP="00E1619E">
      <w:pPr>
        <w:rPr>
          <w:color w:val="000000"/>
        </w:rPr>
      </w:pPr>
      <w:r w:rsidRPr="00287245">
        <w:rPr>
          <w:b/>
          <w:color w:val="000000"/>
        </w:rPr>
        <w:lastRenderedPageBreak/>
        <w:t>LCS Server:</w:t>
      </w:r>
      <w:r w:rsidRPr="00287245">
        <w:rPr>
          <w:color w:val="000000"/>
        </w:rPr>
        <w:t xml:space="preserve"> software and/or hardware entity offering LCS capabilities. </w:t>
      </w:r>
      <w:r w:rsidRPr="00287245">
        <w:rPr>
          <w:color w:val="000000"/>
        </w:rPr>
        <w:br/>
        <w:t xml:space="preserve">The LCS Server accepts requests, services requests, and sends back responses to the received requests. </w:t>
      </w:r>
      <w:r w:rsidRPr="00287245">
        <w:rPr>
          <w:color w:val="000000"/>
        </w:rPr>
        <w:br/>
        <w:t>The LCS Server consists of LCS components, which are distributed to one or more PLMN and/or service provider.</w:t>
      </w:r>
    </w:p>
    <w:p w14:paraId="00F3A281" w14:textId="77777777" w:rsidR="00E1619E" w:rsidRPr="00287245" w:rsidRDefault="00E1619E" w:rsidP="00E1619E">
      <w:r w:rsidRPr="00287245">
        <w:rPr>
          <w:b/>
        </w:rPr>
        <w:t>Location Based Service (LBS):</w:t>
      </w:r>
      <w:r w:rsidRPr="00287245">
        <w:t xml:space="preserve"> service provided either by teleoperator or a 3</w:t>
      </w:r>
      <w:proofErr w:type="spellStart"/>
      <w:r w:rsidRPr="00287245">
        <w:rPr>
          <w:position w:val="6"/>
          <w:sz w:val="16"/>
          <w:szCs w:val="16"/>
        </w:rPr>
        <w:t>rd</w:t>
      </w:r>
      <w:proofErr w:type="spellEnd"/>
      <w:r w:rsidRPr="00287245">
        <w:t xml:space="preserve"> party service provider that utilizes the available location information of the terminal. </w:t>
      </w:r>
      <w:r w:rsidRPr="00287245">
        <w:br/>
        <w:t xml:space="preserve">Location Application offers the User Interface for the service. LBS is either a pull or a push type of service (see Location Dependent Services and Location Independent Services). </w:t>
      </w:r>
      <w:r w:rsidRPr="00287245">
        <w:br/>
        <w:t xml:space="preserve">In ETSI/GSM documentation of </w:t>
      </w:r>
      <w:proofErr w:type="spellStart"/>
      <w:r w:rsidRPr="00287245">
        <w:t>SoLSA</w:t>
      </w:r>
      <w:proofErr w:type="spellEnd"/>
      <w:r w:rsidRPr="00287245">
        <w:t xml:space="preserve">, LBS is called "Location Related Service". </w:t>
      </w:r>
      <w:r w:rsidRPr="00287245">
        <w:br/>
        <w:t>ETSI and/or 3GPP -wide terminology harmonization is expected here.</w:t>
      </w:r>
    </w:p>
    <w:p w14:paraId="1DADE57D" w14:textId="77777777" w:rsidR="00E1619E" w:rsidRPr="00287245" w:rsidRDefault="00E1619E" w:rsidP="00E1619E">
      <w:pPr>
        <w:rPr>
          <w:color w:val="000000"/>
        </w:rPr>
      </w:pPr>
      <w:r w:rsidRPr="00287245">
        <w:rPr>
          <w:b/>
          <w:color w:val="000000"/>
        </w:rPr>
        <w:t>Location Estimate:</w:t>
      </w:r>
      <w:r w:rsidRPr="00287245">
        <w:rPr>
          <w:color w:val="000000"/>
        </w:rPr>
        <w:t xml:space="preserve"> geographic location of an UE and/or a valid Mobile Equipment (ME), expressed in latitude and longitude data. </w:t>
      </w:r>
      <w:r w:rsidRPr="00287245">
        <w:rPr>
          <w:color w:val="000000"/>
        </w:rPr>
        <w:br/>
      </w:r>
      <w:r w:rsidRPr="00D65F48">
        <w:rPr>
          <w:color w:val="000000"/>
        </w:rPr>
        <w:t>The Location Estimate is represented in a well-defined universal format. Translation from this universal format</w:t>
      </w:r>
      <w:r w:rsidRPr="00287245">
        <w:rPr>
          <w:color w:val="000000"/>
        </w:rPr>
        <w:t xml:space="preserve"> to another geographic location system may be supported, although the details are considered outside the scope of the primitive services.</w:t>
      </w:r>
    </w:p>
    <w:p w14:paraId="3349AFD9" w14:textId="77777777" w:rsidR="00E1619E" w:rsidRPr="00287245" w:rsidRDefault="00E1619E" w:rsidP="00E1619E">
      <w:pPr>
        <w:spacing w:after="120"/>
      </w:pPr>
      <w:r w:rsidRPr="00287245">
        <w:rPr>
          <w:b/>
        </w:rPr>
        <w:t xml:space="preserve">message ID: </w:t>
      </w:r>
      <w:r w:rsidRPr="00287245">
        <w:t>unique identifier for an MM</w:t>
      </w:r>
    </w:p>
    <w:p w14:paraId="2CEBE918" w14:textId="77777777" w:rsidR="00E1619E" w:rsidRPr="00287245" w:rsidDel="00531A22" w:rsidRDefault="00E1619E" w:rsidP="00E1619E">
      <w:pPr>
        <w:rPr>
          <w:del w:id="62" w:author="Nokia - mga" w:date="2021-07-30T15:34:00Z"/>
        </w:rPr>
      </w:pPr>
      <w:del w:id="63" w:author="Nokia - mga" w:date="2021-07-30T15:34:00Z">
        <w:r w:rsidRPr="00287245" w:rsidDel="00531A22">
          <w:rPr>
            <w:b/>
          </w:rPr>
          <w:delText>middle tier TS:</w:delText>
        </w:r>
        <w:r w:rsidRPr="00287245" w:rsidDel="00531A22">
          <w:rPr>
            <w:bCs/>
          </w:rPr>
          <w:delText xml:space="preserve"> term used for the 3GPP charging TSs that specify the domain / subsystem / service specific, online and offline, charging functionality. </w:delText>
        </w:r>
        <w:r w:rsidRPr="00287245" w:rsidDel="00531A22">
          <w:rPr>
            <w:bCs/>
          </w:rPr>
          <w:br/>
          <w:delText xml:space="preserve">These are all the TSs in the numbering range from TS 32.250 to TS 32.27x, e.g. TS 32.250 [10] for the CS domain, or TS 32.270 [30] for the MMS service. </w:delText>
        </w:r>
        <w:r w:rsidRPr="00287245" w:rsidDel="00531A22">
          <w:rPr>
            <w:bCs/>
          </w:rPr>
          <w:br/>
          <w:delText>Currently, there is only one "tier 1" TS in 3GPP, which is TS 32.240 [1] that specifies the charging architecture and principles. Finally, there are a number of top tier TSs in the 32.29x numbering ran</w:delText>
        </w:r>
        <w:r w:rsidRPr="00D65F48" w:rsidDel="00531A22">
          <w:rPr>
            <w:bCs/>
          </w:rPr>
          <w:delText>ge ([50] ff) tha</w:delText>
        </w:r>
        <w:r w:rsidRPr="00287245" w:rsidDel="00531A22">
          <w:rPr>
            <w:bCs/>
          </w:rPr>
          <w:delText>t specify common charging aspects such as parameter definitions, encoding rules, the common billing domain interface or common charging applications.</w:delText>
        </w:r>
      </w:del>
    </w:p>
    <w:p w14:paraId="715A03F6" w14:textId="77777777" w:rsidR="00E1619E" w:rsidRPr="00287245" w:rsidRDefault="00E1619E" w:rsidP="00E1619E">
      <w:r w:rsidRPr="00287245">
        <w:rPr>
          <w:b/>
        </w:rPr>
        <w:t>MMSE:</w:t>
      </w:r>
      <w:r w:rsidRPr="00287245">
        <w:t xml:space="preserve"> collection of MMS-specific Elements under the control of a single administration.</w:t>
      </w:r>
    </w:p>
    <w:p w14:paraId="2556EC71" w14:textId="77777777" w:rsidR="00E1619E" w:rsidRPr="00287245" w:rsidRDefault="00E1619E" w:rsidP="00E1619E">
      <w:r w:rsidRPr="00287245">
        <w:rPr>
          <w:b/>
        </w:rPr>
        <w:t>MMS Relay/Server (MMS R/S):</w:t>
      </w:r>
      <w:r w:rsidRPr="00287245">
        <w:t xml:space="preserve"> MMS-specific network entity/application that is under the control of an MMS service provider. </w:t>
      </w:r>
      <w:r w:rsidRPr="00287245">
        <w:br/>
        <w:t xml:space="preserve">An </w:t>
      </w:r>
      <w:r w:rsidRPr="00287245">
        <w:rPr>
          <w:b/>
        </w:rPr>
        <w:t>MMS R/S</w:t>
      </w:r>
      <w:r w:rsidRPr="00287245">
        <w:t xml:space="preserve"> transfers messages, provides operations of the MMS that are specific to or required by the mobile environment and provides (temporary and/or persistent) storage services to the MMS.</w:t>
      </w:r>
    </w:p>
    <w:p w14:paraId="12B974DC" w14:textId="77777777" w:rsidR="00E1619E" w:rsidRPr="00287245" w:rsidRDefault="00E1619E" w:rsidP="00E1619E">
      <w:r w:rsidRPr="00287245">
        <w:rPr>
          <w:b/>
        </w:rPr>
        <w:t>MMS User Agent:</w:t>
      </w:r>
      <w:r w:rsidRPr="00287245">
        <w:t xml:space="preserve"> application residing on a user equipment, an MS or an external device that performs MMS</w:t>
      </w:r>
      <w:r w:rsidRPr="00287245">
        <w:noBreakHyphen/>
        <w:t>specific operations on a user's behalf and/or on another application's behalf. An MMS User Agent is not considered part of an MMSE.</w:t>
      </w:r>
    </w:p>
    <w:p w14:paraId="6FC4CC2C" w14:textId="77777777" w:rsidR="00E1619E" w:rsidRPr="00287245" w:rsidRDefault="00E1619E" w:rsidP="00E1619E">
      <w:pPr>
        <w:widowControl w:val="0"/>
      </w:pPr>
      <w:r w:rsidRPr="00287245">
        <w:rPr>
          <w:rFonts w:eastAsia="Arial Unicode MS"/>
          <w:b/>
        </w:rPr>
        <w:t>Multimedia Messaging Service Network Architecture</w:t>
      </w:r>
      <w:r w:rsidRPr="00287245">
        <w:rPr>
          <w:b/>
        </w:rPr>
        <w:t xml:space="preserve"> (MMSNA): </w:t>
      </w:r>
      <w:r w:rsidRPr="00287245">
        <w:rPr>
          <w:rFonts w:eastAsia="Arial Unicode MS"/>
        </w:rPr>
        <w:t>encompasses all the various elements that provide a complete MMS to a user.</w:t>
      </w:r>
    </w:p>
    <w:p w14:paraId="6BD9B349" w14:textId="77777777" w:rsidR="00E1619E" w:rsidRPr="00287245" w:rsidDel="00531A22" w:rsidRDefault="00E1619E" w:rsidP="00E1619E">
      <w:pPr>
        <w:widowControl w:val="0"/>
        <w:rPr>
          <w:del w:id="64" w:author="Nokia - mga" w:date="2021-07-30T15:34:00Z"/>
          <w:bCs/>
        </w:rPr>
      </w:pPr>
      <w:del w:id="65" w:author="Nokia - mga" w:date="2021-07-30T15:34:00Z">
        <w:r w:rsidRPr="00287245" w:rsidDel="00531A22">
          <w:rPr>
            <w:b/>
          </w:rPr>
          <w:delText>near real-time:</w:delText>
        </w:r>
        <w:r w:rsidRPr="00287245" w:rsidDel="00531A22">
          <w:delText xml:space="preserve"> near real-time charging and billing information is to be generated, processed, and transported to a desired conclusion in less than </w:delText>
        </w:r>
        <w:r w:rsidDel="00531A22">
          <w:delText>one (</w:delText>
        </w:r>
        <w:r w:rsidRPr="00287245" w:rsidDel="00531A22">
          <w:delText>1</w:delText>
        </w:r>
        <w:r w:rsidDel="00531A22">
          <w:delText>)</w:delText>
        </w:r>
        <w:r w:rsidRPr="00287245" w:rsidDel="00531A22">
          <w:delText xml:space="preserve"> minute.</w:delText>
        </w:r>
      </w:del>
    </w:p>
    <w:p w14:paraId="19BFE8BD" w14:textId="77777777" w:rsidR="00E1619E" w:rsidRPr="00287245" w:rsidDel="00531A22" w:rsidRDefault="00E1619E" w:rsidP="00E1619E">
      <w:pPr>
        <w:widowControl w:val="0"/>
        <w:rPr>
          <w:del w:id="66" w:author="Nokia - mga" w:date="2021-07-30T15:37:00Z"/>
        </w:rPr>
      </w:pPr>
      <w:del w:id="67" w:author="Nokia - mga" w:date="2021-07-30T15:34:00Z">
        <w:r w:rsidRPr="00287245" w:rsidDel="00531A22">
          <w:rPr>
            <w:b/>
          </w:rPr>
          <w:delText>observed IMEI ticket:</w:delText>
        </w:r>
        <w:r w:rsidRPr="00287245" w:rsidDel="00531A22">
          <w:delText xml:space="preserve"> record used to describe an EIR relevant event e.g. </w:delText>
        </w:r>
        <w:r w:rsidRPr="00531A22" w:rsidDel="00531A22">
          <w:delText>a blacklisted IMEI.</w:delText>
        </w:r>
      </w:del>
    </w:p>
    <w:p w14:paraId="72505FD1" w14:textId="77777777" w:rsidR="00E1619E" w:rsidRPr="00287245" w:rsidDel="00531A22" w:rsidRDefault="00E1619E">
      <w:pPr>
        <w:widowControl w:val="0"/>
        <w:rPr>
          <w:del w:id="68" w:author="Nokia - mga" w:date="2021-07-30T15:34:00Z"/>
        </w:rPr>
        <w:pPrChange w:id="69" w:author="Nokia - mga" w:date="2021-07-30T15:37:00Z">
          <w:pPr/>
        </w:pPrChange>
      </w:pPr>
      <w:del w:id="70" w:author="Nokia - mga" w:date="2021-07-30T15:34:00Z">
        <w:r w:rsidRPr="00287245" w:rsidDel="00531A22">
          <w:rPr>
            <w:b/>
          </w:rPr>
          <w:delText xml:space="preserve">offline charging: </w:delText>
        </w:r>
        <w:r w:rsidRPr="00287245" w:rsidDel="00531A22">
          <w:delText xml:space="preserve">charging mechanism where charging information </w:delText>
        </w:r>
        <w:r w:rsidRPr="00287245" w:rsidDel="00531A22">
          <w:rPr>
            <w:b/>
          </w:rPr>
          <w:delText>does not</w:delText>
        </w:r>
        <w:r w:rsidRPr="00287245" w:rsidDel="00531A22">
          <w:delText xml:space="preserve"> affect, in real-time, the service rendered.</w:delText>
        </w:r>
      </w:del>
    </w:p>
    <w:p w14:paraId="1078C7DE" w14:textId="77777777" w:rsidR="00E1619E" w:rsidRPr="00287245" w:rsidRDefault="00E1619E" w:rsidP="00E1619E">
      <w:r w:rsidRPr="00287245">
        <w:rPr>
          <w:b/>
        </w:rPr>
        <w:t xml:space="preserve">on-demand session: </w:t>
      </w:r>
      <w:r w:rsidRPr="00287245">
        <w:t xml:space="preserve">an on-demand session is a </w:t>
      </w:r>
      <w:proofErr w:type="spellStart"/>
      <w:r w:rsidRPr="00287245">
        <w:t>PoC</w:t>
      </w:r>
      <w:proofErr w:type="spellEnd"/>
      <w:r w:rsidRPr="00287245">
        <w:t xml:space="preserve"> session set-up mechanism in which all media parameters are negotiated at  </w:t>
      </w:r>
      <w:proofErr w:type="spellStart"/>
      <w:r w:rsidRPr="00287245">
        <w:t>PoC</w:t>
      </w:r>
      <w:proofErr w:type="spellEnd"/>
      <w:r w:rsidRPr="00287245">
        <w:t xml:space="preserve"> session establishment.</w:t>
      </w:r>
    </w:p>
    <w:p w14:paraId="04985BB4" w14:textId="77777777" w:rsidR="00E1619E" w:rsidRPr="00287245" w:rsidDel="00531A22" w:rsidRDefault="00E1619E" w:rsidP="00E1619E">
      <w:pPr>
        <w:rPr>
          <w:del w:id="71" w:author="Nokia - mga" w:date="2021-07-30T15:34:00Z"/>
        </w:rPr>
      </w:pPr>
      <w:del w:id="72" w:author="Nokia - mga" w:date="2021-07-30T15:34:00Z">
        <w:r w:rsidRPr="00287245" w:rsidDel="00531A22">
          <w:rPr>
            <w:b/>
          </w:rPr>
          <w:delText>online charging:</w:delText>
        </w:r>
        <w:r w:rsidRPr="00287245" w:rsidDel="00531A22">
          <w:delText xml:space="preserve"> charging mechanism where charging information can affect, in real-time, the service rendered and therefore a direct interaction of the charging mechanism with session/service control is required.</w:delText>
        </w:r>
      </w:del>
    </w:p>
    <w:p w14:paraId="6402C9E0" w14:textId="77777777" w:rsidR="00E1619E" w:rsidRPr="00287245" w:rsidDel="00531A22" w:rsidRDefault="00E1619E" w:rsidP="00E1619E">
      <w:pPr>
        <w:rPr>
          <w:del w:id="73" w:author="Nokia - mga" w:date="2021-07-30T15:34:00Z"/>
          <w:color w:val="000000"/>
        </w:rPr>
      </w:pPr>
      <w:del w:id="74" w:author="Nokia - mga" w:date="2021-07-30T15:34:00Z">
        <w:r w:rsidRPr="00287245" w:rsidDel="00531A22">
          <w:rPr>
            <w:b/>
            <w:bCs/>
            <w:color w:val="000000"/>
          </w:rPr>
          <w:delText>Online Charging System (OCS):</w:delText>
        </w:r>
        <w:r w:rsidRPr="00287245" w:rsidDel="00531A22">
          <w:rPr>
            <w:color w:val="000000"/>
          </w:rPr>
          <w:delText xml:space="preserve"> entity that performs real-time credit control. </w:delText>
        </w:r>
        <w:r w:rsidRPr="00287245" w:rsidDel="00531A22">
          <w:rPr>
            <w:color w:val="000000"/>
          </w:rPr>
          <w:br/>
          <w:delText>Its functionality includes transaction handling, rating, online correlation and management of subscriber account balances.</w:delText>
        </w:r>
      </w:del>
    </w:p>
    <w:p w14:paraId="5A078D23" w14:textId="77777777" w:rsidR="00E1619E" w:rsidRPr="00287245" w:rsidRDefault="00E1619E" w:rsidP="00E1619E">
      <w:pPr>
        <w:rPr>
          <w:bCs/>
        </w:rPr>
      </w:pPr>
      <w:r w:rsidRPr="00287245">
        <w:rPr>
          <w:b/>
        </w:rPr>
        <w:t xml:space="preserve">original MM: </w:t>
      </w:r>
      <w:r w:rsidRPr="00287245">
        <w:t>(initial) MM sent from a sender to a recipient and to which a delivery report and/or a read-reply report and/or a reply-MM may refer and/or which may be subject to being forwarded.</w:t>
      </w:r>
    </w:p>
    <w:p w14:paraId="6EBE4DBB" w14:textId="77777777" w:rsidR="00E1619E" w:rsidRPr="00287245" w:rsidRDefault="00E1619E" w:rsidP="00E1619E">
      <w:r w:rsidRPr="00287245">
        <w:rPr>
          <w:b/>
        </w:rPr>
        <w:t xml:space="preserve">originator MMS User Agent: </w:t>
      </w:r>
      <w:r w:rsidRPr="00287245">
        <w:t>MMS User Agent associated with the sender of an MM.</w:t>
      </w:r>
    </w:p>
    <w:p w14:paraId="15B8ECDB" w14:textId="77777777" w:rsidR="00E1619E" w:rsidRPr="00287245" w:rsidDel="00531A22" w:rsidRDefault="00E1619E" w:rsidP="00E1619E">
      <w:pPr>
        <w:rPr>
          <w:del w:id="75" w:author="Nokia - mga" w:date="2021-07-30T15:35:00Z"/>
        </w:rPr>
      </w:pPr>
      <w:del w:id="76" w:author="Nokia - mga" w:date="2021-07-30T15:35:00Z">
        <w:r w:rsidRPr="00287245" w:rsidDel="00531A22">
          <w:rPr>
            <w:b/>
          </w:rPr>
          <w:lastRenderedPageBreak/>
          <w:delText>packet switched domain:</w:delText>
        </w:r>
        <w:r w:rsidRPr="00287245" w:rsidDel="00531A22">
          <w:delText xml:space="preserve"> domain within GSM and UMTS in which data is transferred in packet switched mode. </w:delText>
        </w:r>
        <w:r w:rsidRPr="00287245" w:rsidDel="00531A22">
          <w:br/>
          <w:delText>It corresponds to the term "GPRS".</w:delText>
        </w:r>
      </w:del>
    </w:p>
    <w:p w14:paraId="72635304" w14:textId="77777777" w:rsidR="00E1619E" w:rsidRPr="00287245" w:rsidDel="00531A22" w:rsidRDefault="00E1619E" w:rsidP="00E1619E">
      <w:pPr>
        <w:rPr>
          <w:del w:id="77" w:author="Nokia - mga" w:date="2021-07-30T15:35:00Z"/>
        </w:rPr>
      </w:pPr>
      <w:del w:id="78" w:author="Nokia - mga" w:date="2021-07-30T15:35:00Z">
        <w:r w:rsidRPr="00287245" w:rsidDel="00531A22">
          <w:rPr>
            <w:b/>
          </w:rPr>
          <w:delText xml:space="preserve">partial CDR: </w:delText>
        </w:r>
        <w:r w:rsidRPr="00287245" w:rsidDel="00531A22">
          <w:delText xml:space="preserve">CDR that provides charging information on part of a subscriber session. </w:delText>
        </w:r>
        <w:r w:rsidRPr="00287245" w:rsidDel="00531A22">
          <w:br/>
          <w:delText xml:space="preserve">A long session may be covered by several partial CDRs. Two formats are considered for Partial CDRs. </w:delText>
        </w:r>
        <w:r w:rsidRPr="00287245" w:rsidDel="00531A22">
          <w:br/>
          <w:delText>One that contains all of the necessary fields; the second has a reduced format.</w:delText>
        </w:r>
      </w:del>
    </w:p>
    <w:p w14:paraId="6774A8E7" w14:textId="77777777" w:rsidR="00E1619E" w:rsidRPr="00287245" w:rsidRDefault="00E1619E" w:rsidP="00E1619E">
      <w:pPr>
        <w:rPr>
          <w:color w:val="000000"/>
        </w:rPr>
      </w:pPr>
      <w:r w:rsidRPr="00287245">
        <w:rPr>
          <w:b/>
        </w:rPr>
        <w:t xml:space="preserve">participating </w:t>
      </w:r>
      <w:proofErr w:type="spellStart"/>
      <w:r w:rsidRPr="00287245">
        <w:rPr>
          <w:b/>
        </w:rPr>
        <w:t>PoC</w:t>
      </w:r>
      <w:proofErr w:type="spellEnd"/>
      <w:r w:rsidRPr="00287245">
        <w:rPr>
          <w:b/>
        </w:rPr>
        <w:t xml:space="preserve"> function:</w:t>
      </w:r>
      <w:r w:rsidRPr="00287245">
        <w:t xml:space="preserve"> function implemented in a </w:t>
      </w:r>
      <w:proofErr w:type="spellStart"/>
      <w:r w:rsidRPr="00287245">
        <w:t>PoC</w:t>
      </w:r>
      <w:proofErr w:type="spellEnd"/>
      <w:r w:rsidRPr="00287245">
        <w:t xml:space="preserve"> Server, and provides </w:t>
      </w:r>
      <w:proofErr w:type="spellStart"/>
      <w:r w:rsidRPr="00287245">
        <w:t>PoC</w:t>
      </w:r>
      <w:proofErr w:type="spellEnd"/>
      <w:r w:rsidRPr="00287245">
        <w:t xml:space="preserve"> session handling, which includes policy enforcement for incoming </w:t>
      </w:r>
      <w:proofErr w:type="spellStart"/>
      <w:r w:rsidRPr="00287245">
        <w:t>PoC</w:t>
      </w:r>
      <w:proofErr w:type="spellEnd"/>
      <w:r w:rsidRPr="00287245">
        <w:t xml:space="preserve"> sessions and relays talk burst control messages between the </w:t>
      </w:r>
      <w:proofErr w:type="spellStart"/>
      <w:r w:rsidRPr="00287245">
        <w:t>PoC</w:t>
      </w:r>
      <w:proofErr w:type="spellEnd"/>
      <w:r w:rsidRPr="00287245">
        <w:t xml:space="preserve"> Client and the </w:t>
      </w:r>
      <w:proofErr w:type="spellStart"/>
      <w:r w:rsidRPr="00287245">
        <w:t>PoC</w:t>
      </w:r>
      <w:proofErr w:type="spellEnd"/>
      <w:r w:rsidRPr="00287245">
        <w:t xml:space="preserve"> Server performing the controlling </w:t>
      </w:r>
      <w:proofErr w:type="spellStart"/>
      <w:r w:rsidRPr="00287245">
        <w:t>PoC</w:t>
      </w:r>
      <w:proofErr w:type="spellEnd"/>
      <w:r w:rsidRPr="00287245">
        <w:t xml:space="preserve"> function. </w:t>
      </w:r>
      <w:r w:rsidRPr="00287245">
        <w:br/>
        <w:t xml:space="preserve">The participating </w:t>
      </w:r>
      <w:proofErr w:type="spellStart"/>
      <w:r w:rsidRPr="00287245">
        <w:t>PoC</w:t>
      </w:r>
      <w:proofErr w:type="spellEnd"/>
      <w:r w:rsidRPr="00287245">
        <w:t xml:space="preserve"> function may also relay RTP media between the </w:t>
      </w:r>
      <w:proofErr w:type="spellStart"/>
      <w:r w:rsidRPr="00287245">
        <w:t>PoC</w:t>
      </w:r>
      <w:proofErr w:type="spellEnd"/>
      <w:r w:rsidRPr="00287245">
        <w:t xml:space="preserve"> Client and the </w:t>
      </w:r>
      <w:proofErr w:type="spellStart"/>
      <w:r w:rsidRPr="00287245">
        <w:t>PoC</w:t>
      </w:r>
      <w:proofErr w:type="spellEnd"/>
      <w:r w:rsidRPr="00287245">
        <w:t xml:space="preserve"> Server performing the controlling </w:t>
      </w:r>
      <w:proofErr w:type="spellStart"/>
      <w:r w:rsidRPr="00287245">
        <w:t>PoC</w:t>
      </w:r>
      <w:proofErr w:type="spellEnd"/>
      <w:r w:rsidRPr="00287245">
        <w:t xml:space="preserve"> function.</w:t>
      </w:r>
    </w:p>
    <w:p w14:paraId="018087DA" w14:textId="77777777" w:rsidR="00E1619E" w:rsidRPr="00287245" w:rsidRDefault="00E1619E" w:rsidP="00E1619E">
      <w:pPr>
        <w:rPr>
          <w:bCs/>
        </w:rPr>
      </w:pPr>
      <w:proofErr w:type="spellStart"/>
      <w:r w:rsidRPr="00287245">
        <w:rPr>
          <w:b/>
          <w:bCs/>
        </w:rPr>
        <w:t>PoC</w:t>
      </w:r>
      <w:proofErr w:type="spellEnd"/>
      <w:r w:rsidRPr="00287245">
        <w:rPr>
          <w:b/>
          <w:bCs/>
        </w:rPr>
        <w:t xml:space="preserve"> Client:</w:t>
      </w:r>
      <w:r w:rsidRPr="00287245">
        <w:rPr>
          <w:color w:val="000000"/>
        </w:rPr>
        <w:t xml:space="preserve"> </w:t>
      </w:r>
      <w:proofErr w:type="spellStart"/>
      <w:r w:rsidRPr="00287245">
        <w:rPr>
          <w:color w:val="000000"/>
        </w:rPr>
        <w:t>PoC</w:t>
      </w:r>
      <w:proofErr w:type="spellEnd"/>
      <w:r w:rsidRPr="00287245">
        <w:rPr>
          <w:color w:val="000000"/>
        </w:rPr>
        <w:t xml:space="preserve"> functional entity that resides on the </w:t>
      </w:r>
      <w:proofErr w:type="spellStart"/>
      <w:r w:rsidRPr="00287245">
        <w:rPr>
          <w:color w:val="000000"/>
        </w:rPr>
        <w:t>PoC</w:t>
      </w:r>
      <w:proofErr w:type="spellEnd"/>
      <w:r w:rsidRPr="00287245">
        <w:rPr>
          <w:color w:val="000000"/>
        </w:rPr>
        <w:t xml:space="preserve"> user equipment that supports the </w:t>
      </w:r>
      <w:proofErr w:type="spellStart"/>
      <w:r w:rsidRPr="00287245">
        <w:rPr>
          <w:color w:val="000000"/>
        </w:rPr>
        <w:t>PoC</w:t>
      </w:r>
      <w:proofErr w:type="spellEnd"/>
      <w:r w:rsidRPr="00287245">
        <w:rPr>
          <w:color w:val="000000"/>
        </w:rPr>
        <w:t xml:space="preserve"> service. </w:t>
      </w:r>
    </w:p>
    <w:p w14:paraId="3AE8792F" w14:textId="77777777" w:rsidR="00E1619E" w:rsidRPr="00287245" w:rsidRDefault="00E1619E" w:rsidP="00E1619E">
      <w:proofErr w:type="spellStart"/>
      <w:r w:rsidRPr="00287245">
        <w:rPr>
          <w:b/>
        </w:rPr>
        <w:t>PoC</w:t>
      </w:r>
      <w:proofErr w:type="spellEnd"/>
      <w:r w:rsidRPr="00287245">
        <w:rPr>
          <w:b/>
        </w:rPr>
        <w:t xml:space="preserve"> group</w:t>
      </w:r>
      <w:r w:rsidRPr="00287245">
        <w:t xml:space="preserve">: a </w:t>
      </w:r>
      <w:proofErr w:type="spellStart"/>
      <w:r w:rsidRPr="00287245">
        <w:t>PoC</w:t>
      </w:r>
      <w:proofErr w:type="spellEnd"/>
      <w:r w:rsidRPr="00287245">
        <w:t xml:space="preserve"> group is a predefined set of </w:t>
      </w:r>
      <w:proofErr w:type="spellStart"/>
      <w:r w:rsidRPr="00287245">
        <w:t>PoC</w:t>
      </w:r>
      <w:proofErr w:type="spellEnd"/>
      <w:r w:rsidRPr="00287245">
        <w:t xml:space="preserve"> users together with its attributes. A </w:t>
      </w:r>
      <w:proofErr w:type="spellStart"/>
      <w:r w:rsidRPr="00287245">
        <w:t>PoC</w:t>
      </w:r>
      <w:proofErr w:type="spellEnd"/>
      <w:r w:rsidRPr="00287245">
        <w:t xml:space="preserve"> group is identified by a SIP URI.</w:t>
      </w:r>
    </w:p>
    <w:p w14:paraId="037DC264" w14:textId="77777777" w:rsidR="00E1619E" w:rsidRPr="00287245" w:rsidRDefault="00E1619E" w:rsidP="00E1619E">
      <w:proofErr w:type="spellStart"/>
      <w:r w:rsidRPr="00287245">
        <w:rPr>
          <w:b/>
        </w:rPr>
        <w:t>PoC</w:t>
      </w:r>
      <w:proofErr w:type="spellEnd"/>
      <w:r w:rsidRPr="00287245">
        <w:rPr>
          <w:b/>
        </w:rPr>
        <w:t xml:space="preserve"> group advertisement:</w:t>
      </w:r>
      <w:r w:rsidRPr="00287245">
        <w:t xml:space="preserve"> a </w:t>
      </w:r>
      <w:proofErr w:type="spellStart"/>
      <w:r w:rsidRPr="00287245">
        <w:t>PoC</w:t>
      </w:r>
      <w:proofErr w:type="spellEnd"/>
      <w:r w:rsidRPr="00287245">
        <w:t xml:space="preserve"> group advertisement is a feature that provides the capability to inform other </w:t>
      </w:r>
      <w:proofErr w:type="spellStart"/>
      <w:r w:rsidRPr="00287245">
        <w:t>PoC</w:t>
      </w:r>
      <w:proofErr w:type="spellEnd"/>
      <w:r w:rsidRPr="00287245">
        <w:t xml:space="preserve"> users of the existence of a </w:t>
      </w:r>
      <w:proofErr w:type="spellStart"/>
      <w:r w:rsidRPr="00287245">
        <w:t>PoC</w:t>
      </w:r>
      <w:proofErr w:type="spellEnd"/>
      <w:r w:rsidRPr="00287245">
        <w:t xml:space="preserve"> group.</w:t>
      </w:r>
    </w:p>
    <w:p w14:paraId="0A972BC1" w14:textId="77777777" w:rsidR="00E1619E" w:rsidRPr="00287245" w:rsidRDefault="00E1619E" w:rsidP="00E1619E">
      <w:pPr>
        <w:rPr>
          <w:bCs/>
        </w:rPr>
      </w:pPr>
      <w:proofErr w:type="spellStart"/>
      <w:r w:rsidRPr="00287245">
        <w:rPr>
          <w:b/>
        </w:rPr>
        <w:t>PoC</w:t>
      </w:r>
      <w:proofErr w:type="spellEnd"/>
      <w:r w:rsidRPr="00287245">
        <w:rPr>
          <w:b/>
        </w:rPr>
        <w:t xml:space="preserve"> group identity</w:t>
      </w:r>
      <w:r w:rsidRPr="00287245">
        <w:t xml:space="preserve">: the </w:t>
      </w:r>
      <w:proofErr w:type="spellStart"/>
      <w:r w:rsidRPr="00287245">
        <w:t>PoC</w:t>
      </w:r>
      <w:proofErr w:type="spellEnd"/>
      <w:r w:rsidRPr="00287245">
        <w:t xml:space="preserve"> group identity is a SIP URI of the pre-arranged </w:t>
      </w:r>
      <w:proofErr w:type="spellStart"/>
      <w:r w:rsidRPr="00287245">
        <w:t>PoC</w:t>
      </w:r>
      <w:proofErr w:type="spellEnd"/>
      <w:r w:rsidRPr="00287245">
        <w:t xml:space="preserve"> group or chat </w:t>
      </w:r>
      <w:proofErr w:type="spellStart"/>
      <w:r w:rsidRPr="00287245">
        <w:t>PoC</w:t>
      </w:r>
      <w:proofErr w:type="spellEnd"/>
      <w:r w:rsidRPr="00287245">
        <w:t xml:space="preserve"> group.</w:t>
      </w:r>
    </w:p>
    <w:p w14:paraId="64765225" w14:textId="77777777" w:rsidR="00E1619E" w:rsidRPr="00287245" w:rsidRDefault="00E1619E" w:rsidP="00E1619E">
      <w:pPr>
        <w:rPr>
          <w:bCs/>
        </w:rPr>
      </w:pPr>
      <w:proofErr w:type="spellStart"/>
      <w:r w:rsidRPr="00287245">
        <w:rPr>
          <w:b/>
          <w:bCs/>
        </w:rPr>
        <w:t>PoC</w:t>
      </w:r>
      <w:proofErr w:type="spellEnd"/>
      <w:r w:rsidRPr="00287245">
        <w:rPr>
          <w:b/>
          <w:bCs/>
        </w:rPr>
        <w:t xml:space="preserve"> Server: </w:t>
      </w:r>
      <w:r w:rsidRPr="00287245">
        <w:t xml:space="preserve">implements the application level network functionality for the </w:t>
      </w:r>
      <w:proofErr w:type="spellStart"/>
      <w:r w:rsidRPr="00287245">
        <w:t>PoC</w:t>
      </w:r>
      <w:proofErr w:type="spellEnd"/>
      <w:r w:rsidRPr="00287245">
        <w:t xml:space="preserve"> service. </w:t>
      </w:r>
      <w:r w:rsidRPr="00287245">
        <w:br/>
        <w:t xml:space="preserve">A </w:t>
      </w:r>
      <w:proofErr w:type="spellStart"/>
      <w:r w:rsidRPr="00287245">
        <w:t>PoC</w:t>
      </w:r>
      <w:proofErr w:type="spellEnd"/>
      <w:r w:rsidRPr="00287245">
        <w:t xml:space="preserve"> Server may perform the role of the controlling </w:t>
      </w:r>
      <w:proofErr w:type="spellStart"/>
      <w:r w:rsidRPr="00287245">
        <w:t>PoC</w:t>
      </w:r>
      <w:proofErr w:type="spellEnd"/>
      <w:r w:rsidRPr="00287245">
        <w:t xml:space="preserve"> function or participating </w:t>
      </w:r>
      <w:proofErr w:type="spellStart"/>
      <w:r w:rsidRPr="00287245">
        <w:t>PoC</w:t>
      </w:r>
      <w:proofErr w:type="spellEnd"/>
      <w:r w:rsidRPr="00287245">
        <w:t xml:space="preserve"> function, or both at the same time.</w:t>
      </w:r>
    </w:p>
    <w:p w14:paraId="2A3A36C6" w14:textId="77777777" w:rsidR="00E1619E" w:rsidRPr="00287245" w:rsidRDefault="00E1619E" w:rsidP="00E1619E">
      <w:proofErr w:type="spellStart"/>
      <w:r w:rsidRPr="00287245">
        <w:rPr>
          <w:b/>
          <w:bCs/>
        </w:rPr>
        <w:t>PoC</w:t>
      </w:r>
      <w:proofErr w:type="spellEnd"/>
      <w:r w:rsidRPr="00287245">
        <w:rPr>
          <w:b/>
          <w:bCs/>
        </w:rPr>
        <w:t xml:space="preserve"> session: </w:t>
      </w:r>
      <w:r w:rsidRPr="00287245">
        <w:t xml:space="preserve">the present document supports the following types of </w:t>
      </w:r>
      <w:proofErr w:type="spellStart"/>
      <w:r w:rsidRPr="00287245">
        <w:t>PoC</w:t>
      </w:r>
      <w:proofErr w:type="spellEnd"/>
      <w:r w:rsidRPr="00287245">
        <w:t xml:space="preserve"> sessions: 1-1 </w:t>
      </w:r>
      <w:proofErr w:type="spellStart"/>
      <w:r w:rsidRPr="00287245">
        <w:t>PoC</w:t>
      </w:r>
      <w:proofErr w:type="spellEnd"/>
      <w:r w:rsidRPr="00287245">
        <w:t xml:space="preserve"> session, ad-hoc </w:t>
      </w:r>
      <w:proofErr w:type="spellStart"/>
      <w:r w:rsidRPr="00287245">
        <w:t>PoC</w:t>
      </w:r>
      <w:proofErr w:type="spellEnd"/>
      <w:r w:rsidRPr="00287245">
        <w:t xml:space="preserve"> group session, pre-arranged </w:t>
      </w:r>
      <w:proofErr w:type="spellStart"/>
      <w:r w:rsidRPr="00287245">
        <w:t>PoC</w:t>
      </w:r>
      <w:proofErr w:type="spellEnd"/>
      <w:r w:rsidRPr="00287245">
        <w:t xml:space="preserve"> group session, or chat </w:t>
      </w:r>
      <w:proofErr w:type="spellStart"/>
      <w:r w:rsidRPr="00287245">
        <w:t>PoC</w:t>
      </w:r>
      <w:proofErr w:type="spellEnd"/>
      <w:r w:rsidRPr="00287245">
        <w:t xml:space="preserve"> group session.</w:t>
      </w:r>
    </w:p>
    <w:p w14:paraId="165421E6" w14:textId="77777777" w:rsidR="00E1619E" w:rsidRPr="00287245" w:rsidRDefault="00E1619E" w:rsidP="00E1619E">
      <w:proofErr w:type="spellStart"/>
      <w:r w:rsidRPr="00287245">
        <w:rPr>
          <w:b/>
        </w:rPr>
        <w:t>PoC</w:t>
      </w:r>
      <w:proofErr w:type="spellEnd"/>
      <w:r w:rsidRPr="00287245">
        <w:rPr>
          <w:b/>
        </w:rPr>
        <w:t xml:space="preserve"> session identity:</w:t>
      </w:r>
      <w:r w:rsidRPr="00287245">
        <w:t xml:space="preserve"> SIP URI received by the </w:t>
      </w:r>
      <w:proofErr w:type="spellStart"/>
      <w:r w:rsidRPr="00287245">
        <w:t>PoC</w:t>
      </w:r>
      <w:proofErr w:type="spellEnd"/>
      <w:r w:rsidRPr="00287245">
        <w:t xml:space="preserve"> Client during the </w:t>
      </w:r>
      <w:proofErr w:type="spellStart"/>
      <w:r w:rsidRPr="00287245">
        <w:t>PoC</w:t>
      </w:r>
      <w:proofErr w:type="spellEnd"/>
      <w:r w:rsidRPr="00287245">
        <w:t xml:space="preserve"> session establishment in the contact header and/or in the Talk Burst Control Protocol (TBCP) connect message in case of using pre-established session.</w:t>
      </w:r>
    </w:p>
    <w:p w14:paraId="34A53179" w14:textId="77777777" w:rsidR="00E1619E" w:rsidRPr="00287245" w:rsidRDefault="00E1619E" w:rsidP="00E1619E">
      <w:proofErr w:type="spellStart"/>
      <w:r w:rsidRPr="00287245">
        <w:rPr>
          <w:b/>
          <w:bCs/>
        </w:rPr>
        <w:t>PoC</w:t>
      </w:r>
      <w:proofErr w:type="spellEnd"/>
      <w:r w:rsidRPr="00287245">
        <w:rPr>
          <w:b/>
          <w:bCs/>
        </w:rPr>
        <w:t xml:space="preserve"> user: </w:t>
      </w:r>
      <w:r w:rsidRPr="00287245">
        <w:t xml:space="preserve">user of the </w:t>
      </w:r>
      <w:proofErr w:type="spellStart"/>
      <w:r w:rsidRPr="00287245">
        <w:t>PoC</w:t>
      </w:r>
      <w:proofErr w:type="spellEnd"/>
      <w:r w:rsidRPr="00287245">
        <w:t xml:space="preserve"> service.</w:t>
      </w:r>
    </w:p>
    <w:p w14:paraId="4067BC49" w14:textId="77777777" w:rsidR="00E1619E" w:rsidRPr="00287245" w:rsidRDefault="00E1619E" w:rsidP="00E1619E">
      <w:pPr>
        <w:rPr>
          <w:color w:val="000000"/>
        </w:rPr>
      </w:pPr>
      <w:r w:rsidRPr="00287245">
        <w:rPr>
          <w:b/>
          <w:color w:val="000000"/>
        </w:rPr>
        <w:t>positioning method (/locating method):</w:t>
      </w:r>
      <w:r w:rsidRPr="00287245">
        <w:rPr>
          <w:color w:val="000000"/>
        </w:rPr>
        <w:t xml:space="preserve"> method or technical solution, which is used to get an estimate of the target mobile's geographical location.</w:t>
      </w:r>
    </w:p>
    <w:p w14:paraId="66AF0160" w14:textId="77777777" w:rsidR="00E1619E" w:rsidRPr="00287245" w:rsidRDefault="00E1619E" w:rsidP="00E1619E">
      <w:pPr>
        <w:pStyle w:val="EX"/>
      </w:pPr>
      <w:r w:rsidRPr="00287245">
        <w:t>EXAMPLE:</w:t>
      </w:r>
      <w:r w:rsidRPr="00287245">
        <w:tab/>
        <w:t xml:space="preserve">Positioning methods based on radio cell coverage, GPS or Assisted GPS methods, which are based on the Time-Of-Arrival (TOA) algorithm, and OTDOA or E-OTD methods, which are based on the Time-Difference-Of-Arrival (TDOA) algorithm. </w:t>
      </w:r>
      <w:r w:rsidRPr="00287245">
        <w:br/>
        <w:t>The positioning methods are further described in UTRAN Stage 2 TS 25.305 [63] and GERAN Stage 2 TS 43.059 [64].</w:t>
      </w:r>
    </w:p>
    <w:p w14:paraId="62D4BD4E" w14:textId="77777777" w:rsidR="00E1619E" w:rsidRPr="00287245" w:rsidRDefault="00E1619E" w:rsidP="00E1619E">
      <w:pPr>
        <w:spacing w:after="120"/>
      </w:pPr>
      <w:r w:rsidRPr="00287245">
        <w:rPr>
          <w:b/>
          <w:color w:val="000000"/>
        </w:rPr>
        <w:t xml:space="preserve">pre-arranged </w:t>
      </w:r>
      <w:proofErr w:type="spellStart"/>
      <w:r w:rsidRPr="00287245">
        <w:rPr>
          <w:b/>
          <w:color w:val="000000"/>
        </w:rPr>
        <w:t>PoC</w:t>
      </w:r>
      <w:proofErr w:type="spellEnd"/>
      <w:r w:rsidRPr="00287245">
        <w:rPr>
          <w:b/>
          <w:color w:val="000000"/>
        </w:rPr>
        <w:t xml:space="preserve"> group session:</w:t>
      </w:r>
      <w:r w:rsidRPr="00287245">
        <w:t xml:space="preserve"> is a persistent </w:t>
      </w:r>
      <w:proofErr w:type="spellStart"/>
      <w:r w:rsidRPr="00287245">
        <w:t>PoC</w:t>
      </w:r>
      <w:proofErr w:type="spellEnd"/>
      <w:r w:rsidRPr="00287245">
        <w:t xml:space="preserve"> session Identity that has an associated set of </w:t>
      </w:r>
      <w:proofErr w:type="spellStart"/>
      <w:r w:rsidRPr="00287245">
        <w:t>PoC</w:t>
      </w:r>
      <w:proofErr w:type="spellEnd"/>
      <w:r w:rsidRPr="00287245">
        <w:t xml:space="preserve"> members. </w:t>
      </w:r>
      <w:r w:rsidRPr="00287245">
        <w:br/>
        <w:t xml:space="preserve">The establishment of a </w:t>
      </w:r>
      <w:proofErr w:type="spellStart"/>
      <w:r w:rsidRPr="00287245">
        <w:t>PoC</w:t>
      </w:r>
      <w:proofErr w:type="spellEnd"/>
      <w:r w:rsidRPr="00287245">
        <w:t xml:space="preserve"> session to a pre-arranged </w:t>
      </w:r>
      <w:proofErr w:type="spellStart"/>
      <w:r w:rsidRPr="00287245">
        <w:t>PoC</w:t>
      </w:r>
      <w:proofErr w:type="spellEnd"/>
      <w:r w:rsidRPr="00287245">
        <w:t xml:space="preserve"> group results in all members being invited.</w:t>
      </w:r>
    </w:p>
    <w:p w14:paraId="166F35BA" w14:textId="77777777" w:rsidR="00E1619E" w:rsidRPr="00287245" w:rsidRDefault="00E1619E" w:rsidP="00E1619E">
      <w:pPr>
        <w:spacing w:after="120"/>
      </w:pPr>
      <w:r w:rsidRPr="00287245">
        <w:rPr>
          <w:b/>
        </w:rPr>
        <w:t>pre-established session:</w:t>
      </w:r>
      <w:r w:rsidRPr="00287245">
        <w:t xml:space="preserve"> signalling exchange to negotiate media parameters between the </w:t>
      </w:r>
      <w:proofErr w:type="spellStart"/>
      <w:r w:rsidRPr="00287245">
        <w:t>PoC</w:t>
      </w:r>
      <w:proofErr w:type="spellEnd"/>
      <w:r w:rsidRPr="00287245">
        <w:t xml:space="preserve"> Client and the home </w:t>
      </w:r>
      <w:proofErr w:type="spellStart"/>
      <w:r w:rsidRPr="00287245">
        <w:t>PoC</w:t>
      </w:r>
      <w:proofErr w:type="spellEnd"/>
      <w:r w:rsidRPr="00287245">
        <w:t xml:space="preserve"> Server before establishing a </w:t>
      </w:r>
      <w:proofErr w:type="spellStart"/>
      <w:r w:rsidRPr="00287245">
        <w:t>PoC</w:t>
      </w:r>
      <w:proofErr w:type="spellEnd"/>
      <w:r w:rsidRPr="00287245">
        <w:t xml:space="preserve"> session.</w:t>
      </w:r>
    </w:p>
    <w:p w14:paraId="436CD29F" w14:textId="77777777" w:rsidR="00E1619E" w:rsidRPr="00287245" w:rsidRDefault="00E1619E" w:rsidP="00E1619E">
      <w:pPr>
        <w:spacing w:after="120"/>
      </w:pPr>
      <w:r w:rsidRPr="00287245">
        <w:rPr>
          <w:b/>
        </w:rPr>
        <w:t>read-reply report:</w:t>
      </w:r>
      <w:r w:rsidRPr="00287245">
        <w:t xml:space="preserve"> feedback information to an originator MMS User Agent by a recipient MMS User Agent about the status of handling/rendering of an original MM in a recipient MMS User Agent</w:t>
      </w:r>
      <w:r w:rsidRPr="00287245">
        <w:rPr>
          <w:bCs/>
          <w:color w:val="000000"/>
          <w:lang w:eastAsia="ko-KR"/>
        </w:rPr>
        <w:t xml:space="preserve">. </w:t>
      </w:r>
    </w:p>
    <w:p w14:paraId="40D9047D" w14:textId="77777777" w:rsidR="00E1619E" w:rsidRPr="00287245" w:rsidDel="00531A22" w:rsidRDefault="00E1619E" w:rsidP="00E1619E">
      <w:pPr>
        <w:rPr>
          <w:del w:id="79" w:author="Nokia - mga" w:date="2021-07-30T15:35:00Z"/>
        </w:rPr>
      </w:pPr>
      <w:del w:id="80" w:author="Nokia - mga" w:date="2021-07-30T15:35:00Z">
        <w:r w:rsidRPr="00287245" w:rsidDel="00531A22">
          <w:rPr>
            <w:b/>
          </w:rPr>
          <w:delText>real-time:</w:delText>
        </w:r>
        <w:r w:rsidRPr="00287245" w:rsidDel="00531A22">
          <w:delText xml:space="preserve"> real-time charging and billing information is to be generated, processed, and transported to a desired conclusion in less than 1 second.</w:delText>
        </w:r>
      </w:del>
    </w:p>
    <w:p w14:paraId="608E0A5F" w14:textId="77777777" w:rsidR="00E1619E" w:rsidRPr="00287245" w:rsidRDefault="00E1619E" w:rsidP="00E1619E">
      <w:r w:rsidRPr="00287245">
        <w:rPr>
          <w:b/>
        </w:rPr>
        <w:t xml:space="preserve">recipient MMS User Agent: </w:t>
      </w:r>
      <w:r w:rsidRPr="00287245">
        <w:t>MMS User Agent associated with the recipient of an MM.</w:t>
      </w:r>
    </w:p>
    <w:p w14:paraId="4430CBFB" w14:textId="77777777" w:rsidR="00E1619E" w:rsidRPr="00287245" w:rsidDel="00531A22" w:rsidRDefault="00E1619E" w:rsidP="00E1619E">
      <w:pPr>
        <w:rPr>
          <w:del w:id="81" w:author="Nokia - mga" w:date="2021-07-30T15:35:00Z"/>
        </w:rPr>
      </w:pPr>
      <w:del w:id="82" w:author="Nokia - mga" w:date="2021-07-30T15:35:00Z">
        <w:r w:rsidRPr="00287245" w:rsidDel="00531A22">
          <w:rPr>
            <w:b/>
          </w:rPr>
          <w:delText>Reduced Partial CDR (RPC):</w:delText>
        </w:r>
        <w:r w:rsidRPr="00287245" w:rsidDel="00531A22">
          <w:rPr>
            <w:bCs/>
          </w:rPr>
          <w:delText xml:space="preserve"> </w:delText>
        </w:r>
        <w:r w:rsidRPr="00287245" w:rsidDel="00531A22">
          <w:delText>partial CDRs that only provide mandatory fields and information regarding changes in the session parameters relative to the previous CDR.</w:delText>
        </w:r>
      </w:del>
    </w:p>
    <w:p w14:paraId="1F0E447C" w14:textId="77777777" w:rsidR="00E1619E" w:rsidRPr="00287245" w:rsidDel="00531A22" w:rsidRDefault="00E1619E" w:rsidP="00E1619E">
      <w:pPr>
        <w:pStyle w:val="EX"/>
        <w:rPr>
          <w:del w:id="83" w:author="Nokia - mga" w:date="2021-07-30T15:35:00Z"/>
        </w:rPr>
      </w:pPr>
      <w:del w:id="84" w:author="Nokia - mga" w:date="2021-07-30T15:35:00Z">
        <w:r w:rsidRPr="00287245" w:rsidDel="00531A22">
          <w:delText>EXAMPLE:</w:delText>
        </w:r>
        <w:r w:rsidRPr="00287245" w:rsidDel="00531A22">
          <w:tab/>
          <w:delText>Location information is not repeated in these CDRs if the subscriber did not change its location.</w:delText>
        </w:r>
      </w:del>
    </w:p>
    <w:p w14:paraId="01661CE5" w14:textId="77777777" w:rsidR="00E1619E" w:rsidRPr="00287245" w:rsidRDefault="00E1619E" w:rsidP="00E1619E">
      <w:r w:rsidRPr="00287245">
        <w:rPr>
          <w:b/>
        </w:rPr>
        <w:t>reply-MM:</w:t>
      </w:r>
      <w:r w:rsidRPr="00287245">
        <w:t xml:space="preserve"> in case of reply-charging </w:t>
      </w:r>
      <w:r w:rsidRPr="00287245">
        <w:rPr>
          <w:rFonts w:eastAsia="MS ??"/>
        </w:rPr>
        <w:t>the first reply accepted by the  recipient MMS R/S (after checking the reply charging limitations, such as the latest time of submission) is called a reply-MM.</w:t>
      </w:r>
    </w:p>
    <w:p w14:paraId="456F3A7C" w14:textId="77777777" w:rsidR="00E1619E" w:rsidRPr="00287245" w:rsidRDefault="00E1619E" w:rsidP="00E1619E">
      <w:pPr>
        <w:widowControl w:val="0"/>
      </w:pPr>
      <w:r w:rsidRPr="00D65F48">
        <w:rPr>
          <w:b/>
        </w:rPr>
        <w:t>Reporting Area:</w:t>
      </w:r>
      <w:r w:rsidRPr="00D65F48">
        <w:rPr>
          <w:bCs/>
        </w:rPr>
        <w:t xml:space="preserve"> Service Area for which an MS's location is reported.</w:t>
      </w:r>
    </w:p>
    <w:p w14:paraId="572370DA" w14:textId="77777777" w:rsidR="00E1619E" w:rsidRPr="00287245" w:rsidRDefault="00E1619E" w:rsidP="00E1619E">
      <w:pPr>
        <w:widowControl w:val="0"/>
      </w:pPr>
      <w:r w:rsidRPr="00287245">
        <w:rPr>
          <w:b/>
          <w:bCs/>
        </w:rPr>
        <w:lastRenderedPageBreak/>
        <w:t>RTP media</w:t>
      </w:r>
      <w:r w:rsidRPr="00287245">
        <w:rPr>
          <w:bCs/>
        </w:rPr>
        <w:t xml:space="preserve">: </w:t>
      </w:r>
      <w:r w:rsidRPr="00287245">
        <w:t>RTP media is the media carried in an RTP payload.</w:t>
      </w:r>
    </w:p>
    <w:p w14:paraId="05AD3D48" w14:textId="77777777" w:rsidR="00E1619E" w:rsidRPr="00287245" w:rsidRDefault="00E1619E" w:rsidP="00E1619E">
      <w:pPr>
        <w:widowControl w:val="0"/>
        <w:rPr>
          <w:bCs/>
        </w:rPr>
      </w:pPr>
      <w:r w:rsidRPr="00287245">
        <w:rPr>
          <w:b/>
        </w:rPr>
        <w:t>Service Area:</w:t>
      </w:r>
      <w:r w:rsidRPr="00287245">
        <w:rPr>
          <w:bCs/>
        </w:rPr>
        <w:t xml:space="preserve"> </w:t>
      </w:r>
      <w:r w:rsidRPr="00287245">
        <w:t>defined in the same way as the Service Area according to ITU-T Recommendation Q.1001 [</w:t>
      </w:r>
      <w:r>
        <w:t>310</w:t>
      </w:r>
      <w:r w:rsidRPr="00287245">
        <w:t>].</w:t>
      </w:r>
      <w:r w:rsidRPr="00287245">
        <w:br/>
        <w:t xml:space="preserve">In contrast to the PLMN area it is not based on the coverage of a PLMN. </w:t>
      </w:r>
      <w:r w:rsidRPr="00287245">
        <w:br/>
        <w:t xml:space="preserve">Instead it is based on the area in which a fixed network user can call a mobile user without knowing its location. </w:t>
      </w:r>
      <w:r w:rsidRPr="00287245">
        <w:br/>
        <w:t>For example, the Service Area can therefore change when the signalling system is being extended.</w:t>
      </w:r>
    </w:p>
    <w:p w14:paraId="62149DB7" w14:textId="77777777" w:rsidR="00E1619E" w:rsidRPr="00287245" w:rsidDel="00531A22" w:rsidRDefault="00E1619E" w:rsidP="00E1619E">
      <w:pPr>
        <w:widowControl w:val="0"/>
        <w:rPr>
          <w:del w:id="85" w:author="Nokia - mga" w:date="2021-07-30T15:36:00Z"/>
        </w:rPr>
      </w:pPr>
      <w:del w:id="86" w:author="Nokia - mga" w:date="2021-07-30T15:36:00Z">
        <w:r w:rsidRPr="00287245" w:rsidDel="00531A22">
          <w:rPr>
            <w:b/>
          </w:rPr>
          <w:delText>settlement:</w:delText>
        </w:r>
        <w:r w:rsidRPr="00287245" w:rsidDel="00531A22">
          <w:delText xml:space="preserve"> payment of amounts resulting from the accounting process.</w:delText>
        </w:r>
      </w:del>
    </w:p>
    <w:p w14:paraId="4BF355EA" w14:textId="77777777" w:rsidR="00E1619E" w:rsidRPr="00287245" w:rsidRDefault="00E1619E" w:rsidP="00E1619E">
      <w:pPr>
        <w:widowControl w:val="0"/>
      </w:pPr>
      <w:r w:rsidRPr="00287245">
        <w:rPr>
          <w:b/>
        </w:rPr>
        <w:t xml:space="preserve">simultaneous </w:t>
      </w:r>
      <w:proofErr w:type="spellStart"/>
      <w:r w:rsidRPr="00287245">
        <w:rPr>
          <w:b/>
        </w:rPr>
        <w:t>PoC</w:t>
      </w:r>
      <w:proofErr w:type="spellEnd"/>
      <w:r w:rsidRPr="00287245">
        <w:rPr>
          <w:b/>
        </w:rPr>
        <w:t xml:space="preserve"> session</w:t>
      </w:r>
      <w:r w:rsidRPr="00287245">
        <w:t xml:space="preserve">: When a </w:t>
      </w:r>
      <w:proofErr w:type="spellStart"/>
      <w:r w:rsidRPr="00287245">
        <w:t>PoC</w:t>
      </w:r>
      <w:proofErr w:type="spellEnd"/>
      <w:r w:rsidRPr="00287245">
        <w:t xml:space="preserve"> user is a participant in more than one </w:t>
      </w:r>
      <w:proofErr w:type="spellStart"/>
      <w:r w:rsidRPr="00287245">
        <w:t>PoC</w:t>
      </w:r>
      <w:proofErr w:type="spellEnd"/>
      <w:r w:rsidRPr="00287245">
        <w:t xml:space="preserve"> session simultaneously using the same </w:t>
      </w:r>
      <w:proofErr w:type="spellStart"/>
      <w:r w:rsidRPr="00287245">
        <w:t>PoC</w:t>
      </w:r>
      <w:proofErr w:type="spellEnd"/>
      <w:r w:rsidRPr="00287245">
        <w:t xml:space="preserve"> Client.</w:t>
      </w:r>
    </w:p>
    <w:p w14:paraId="5133C314" w14:textId="77777777" w:rsidR="00E1619E" w:rsidRPr="00287245" w:rsidDel="00531A22" w:rsidRDefault="00E1619E" w:rsidP="00E1619E">
      <w:pPr>
        <w:widowControl w:val="0"/>
        <w:rPr>
          <w:del w:id="87" w:author="Nokia - mga" w:date="2021-07-30T15:36:00Z"/>
        </w:rPr>
      </w:pPr>
      <w:del w:id="88" w:author="Nokia - mga" w:date="2021-07-30T15:36:00Z">
        <w:r w:rsidRPr="00287245" w:rsidDel="00531A22">
          <w:rPr>
            <w:b/>
            <w:bCs/>
          </w:rPr>
          <w:delText>subscriber:</w:delText>
        </w:r>
        <w:r w:rsidRPr="00287245" w:rsidDel="00531A22">
          <w:delText xml:space="preserve"> entity (associated with one or more users) that is engaged in a subscription with a service provider. </w:delText>
        </w:r>
        <w:r w:rsidRPr="00287245" w:rsidDel="00531A22">
          <w:br/>
          <w:delText>The subscriber is allowed to subscribe and unsubscribe services, to register a user or a list of users authorized to enjoy these services, and also to set the limits relative to the use that associated users make of these services.</w:delText>
        </w:r>
      </w:del>
    </w:p>
    <w:p w14:paraId="49CFC4A2" w14:textId="77777777" w:rsidR="00E1619E" w:rsidRPr="00287245" w:rsidDel="00531A22" w:rsidRDefault="00E1619E" w:rsidP="00E1619E">
      <w:pPr>
        <w:rPr>
          <w:del w:id="89" w:author="Nokia - mga" w:date="2021-07-30T15:36:00Z"/>
        </w:rPr>
      </w:pPr>
      <w:del w:id="90" w:author="Nokia - mga" w:date="2021-07-30T15:36:00Z">
        <w:r w:rsidRPr="00287245" w:rsidDel="00531A22">
          <w:rPr>
            <w:b/>
          </w:rPr>
          <w:delText>successful call:</w:delText>
        </w:r>
        <w:r w:rsidRPr="00287245" w:rsidDel="00531A22">
          <w:delText xml:space="preserve"> connection that reaches the communication or data transfer phase e.g. the "answered" state for speech connections. </w:delText>
        </w:r>
        <w:r w:rsidRPr="00287245" w:rsidDel="00531A22">
          <w:br/>
          <w:delText>All other connection attempts are regarded as unsuccessful.</w:delText>
        </w:r>
      </w:del>
    </w:p>
    <w:p w14:paraId="42B76A0C" w14:textId="77777777" w:rsidR="00E1619E" w:rsidRPr="00287245" w:rsidRDefault="00E1619E" w:rsidP="00E1619E">
      <w:r w:rsidRPr="00287245">
        <w:rPr>
          <w:b/>
        </w:rPr>
        <w:t>talk burst:</w:t>
      </w:r>
      <w:r w:rsidRPr="00287245">
        <w:t xml:space="preserve"> media recording, transport and playback that occurs from the point the </w:t>
      </w:r>
      <w:proofErr w:type="spellStart"/>
      <w:r w:rsidRPr="00287245">
        <w:t>PoC</w:t>
      </w:r>
      <w:proofErr w:type="spellEnd"/>
      <w:r w:rsidRPr="00287245">
        <w:t xml:space="preserve"> Client has got the permission to send media until the permission is released.</w:t>
      </w:r>
    </w:p>
    <w:p w14:paraId="116C171E" w14:textId="77777777" w:rsidR="00E1619E" w:rsidRPr="00287245" w:rsidRDefault="00E1619E" w:rsidP="00E1619E">
      <w:r w:rsidRPr="00287245">
        <w:rPr>
          <w:b/>
        </w:rPr>
        <w:t xml:space="preserve">Talk Burst Control Protocol (TBCP): </w:t>
      </w:r>
      <w:r w:rsidRPr="00287245">
        <w:t>is a protocol for performing talk burst control, as defined in OMA-UP-POC: "OMA POC User Plane" [205].</w:t>
      </w:r>
    </w:p>
    <w:p w14:paraId="7ABF9BAF" w14:textId="77777777" w:rsidR="00E1619E" w:rsidRPr="00287245" w:rsidRDefault="00E1619E" w:rsidP="00E1619E">
      <w:pPr>
        <w:rPr>
          <w:color w:val="000000"/>
        </w:rPr>
      </w:pPr>
      <w:r w:rsidRPr="00287245">
        <w:rPr>
          <w:b/>
          <w:color w:val="000000"/>
        </w:rPr>
        <w:t>target UE:</w:t>
      </w:r>
      <w:r w:rsidRPr="00287245">
        <w:rPr>
          <w:color w:val="000000"/>
        </w:rPr>
        <w:t xml:space="preserve"> UE being positioned.</w:t>
      </w:r>
    </w:p>
    <w:p w14:paraId="23C474D9" w14:textId="77777777" w:rsidR="00E1619E" w:rsidRPr="00287245" w:rsidDel="00531A22" w:rsidRDefault="00E1619E" w:rsidP="00E1619E">
      <w:pPr>
        <w:widowControl w:val="0"/>
        <w:spacing w:after="120"/>
        <w:rPr>
          <w:del w:id="91" w:author="Nokia - mga" w:date="2021-07-30T15:36:00Z"/>
        </w:rPr>
      </w:pPr>
      <w:del w:id="92" w:author="Nokia - mga" w:date="2021-07-30T15:36:00Z">
        <w:r w:rsidRPr="00287245" w:rsidDel="00531A22">
          <w:rPr>
            <w:b/>
          </w:rPr>
          <w:delText>tariff period:</w:delText>
        </w:r>
        <w:r w:rsidRPr="00287245" w:rsidDel="00531A22">
          <w:delText xml:space="preserve"> part of one (calendar) day during which a particular tariff is applied. </w:delText>
        </w:r>
        <w:r w:rsidRPr="00287245" w:rsidDel="00531A22">
          <w:br/>
          <w:delText>Defined by the time at which the period commences (the switch-over time) and the tariff to be applied after switch-over.</w:delText>
        </w:r>
      </w:del>
    </w:p>
    <w:p w14:paraId="42C36E71" w14:textId="77777777" w:rsidR="00E1619E" w:rsidRPr="00287245" w:rsidDel="00531A22" w:rsidRDefault="00E1619E" w:rsidP="00E1619E">
      <w:pPr>
        <w:widowControl w:val="0"/>
        <w:spacing w:after="120"/>
        <w:rPr>
          <w:del w:id="93" w:author="Nokia - mga" w:date="2021-07-30T15:36:00Z"/>
        </w:rPr>
      </w:pPr>
      <w:del w:id="94" w:author="Nokia - mga" w:date="2021-07-30T15:36:00Z">
        <w:r w:rsidRPr="00287245" w:rsidDel="00531A22">
          <w:rPr>
            <w:b/>
          </w:rPr>
          <w:delText>tariff:</w:delText>
        </w:r>
        <w:r w:rsidRPr="00287245" w:rsidDel="00531A22">
          <w:delText xml:space="preserve"> set of parameters defining the network utilisation charges for the use of a particular bearer / session / service</w:delText>
        </w:r>
      </w:del>
    </w:p>
    <w:p w14:paraId="5E70B513" w14:textId="77777777" w:rsidR="00E1619E" w:rsidRPr="00287245" w:rsidDel="00531A22" w:rsidRDefault="00E1619E" w:rsidP="00E1619E">
      <w:pPr>
        <w:widowControl w:val="0"/>
        <w:spacing w:after="120"/>
        <w:rPr>
          <w:del w:id="95" w:author="Nokia - mga" w:date="2021-07-30T15:37:00Z"/>
        </w:rPr>
      </w:pPr>
      <w:del w:id="96" w:author="Nokia - mga" w:date="2021-07-30T15:37:00Z">
        <w:r w:rsidRPr="00287245" w:rsidDel="00531A22">
          <w:rPr>
            <w:b/>
          </w:rPr>
          <w:delText xml:space="preserve">UMTS only: </w:delText>
        </w:r>
        <w:r w:rsidRPr="00287245" w:rsidDel="00531A22">
          <w:rPr>
            <w:bCs/>
          </w:rPr>
          <w:delText xml:space="preserve">qualifier </w:delText>
        </w:r>
        <w:r w:rsidRPr="00287245" w:rsidDel="00531A22">
          <w:delText xml:space="preserve">indicating that this clause or paragraph applies only to a UMTS system. </w:delText>
        </w:r>
        <w:r w:rsidRPr="00287245" w:rsidDel="00531A22">
          <w:br/>
          <w:delText>For multi-system cases this is determined by the current serving radio access network.</w:delText>
        </w:r>
      </w:del>
    </w:p>
    <w:p w14:paraId="24DF7372" w14:textId="77777777" w:rsidR="00E1619E" w:rsidRPr="00287245" w:rsidDel="00531A22" w:rsidRDefault="00E1619E" w:rsidP="00E1619E">
      <w:pPr>
        <w:rPr>
          <w:del w:id="97" w:author="Nokia - mga" w:date="2021-07-30T15:37:00Z"/>
          <w:bCs/>
          <w:color w:val="000000"/>
        </w:rPr>
      </w:pPr>
      <w:del w:id="98" w:author="Nokia - mga" w:date="2021-07-30T15:37:00Z">
        <w:r w:rsidRPr="00287245" w:rsidDel="00531A22">
          <w:rPr>
            <w:b/>
            <w:color w:val="000000"/>
          </w:rPr>
          <w:delText>user:</w:delText>
        </w:r>
        <w:r w:rsidRPr="00287245" w:rsidDel="00531A22">
          <w:rPr>
            <w:bCs/>
            <w:color w:val="000000"/>
          </w:rPr>
          <w:delText xml:space="preserve"> </w:delText>
        </w:r>
        <w:r w:rsidRPr="00287245" w:rsidDel="00531A22">
          <w:delText xml:space="preserve">entity that is not part of the </w:delText>
        </w:r>
        <w:r w:rsidRPr="00287245" w:rsidDel="00531A22">
          <w:rPr>
            <w:snapToGrid w:val="0"/>
          </w:rPr>
          <w:delText>3GPP system</w:delText>
        </w:r>
        <w:r w:rsidRPr="00287245" w:rsidDel="00531A22">
          <w:delText xml:space="preserve">, which uses </w:delText>
        </w:r>
        <w:r w:rsidRPr="00287245" w:rsidDel="00531A22">
          <w:rPr>
            <w:bCs/>
            <w:color w:val="000000"/>
          </w:rPr>
          <w:delText xml:space="preserve">network resources by means of a subscription. </w:delText>
        </w:r>
        <w:r w:rsidRPr="00287245" w:rsidDel="00531A22">
          <w:rPr>
            <w:bCs/>
            <w:color w:val="000000"/>
          </w:rPr>
          <w:br/>
          <w:delText>The user may or may not be identical to the subscriber holding that subscription.</w:delText>
        </w:r>
      </w:del>
    </w:p>
    <w:p w14:paraId="2B5C9237" w14:textId="77777777" w:rsidR="00E1619E" w:rsidRPr="00287245" w:rsidRDefault="00E1619E" w:rsidP="00E1619E">
      <w:del w:id="99" w:author="Nokia - mga" w:date="2021-07-30T15:37:00Z">
        <w:r w:rsidRPr="00287245" w:rsidDel="00531A22">
          <w:rPr>
            <w:b/>
            <w:color w:val="000000"/>
          </w:rPr>
          <w:delText>User Equipment (UE):</w:delText>
        </w:r>
        <w:r w:rsidRPr="00287245" w:rsidDel="00531A22">
          <w:rPr>
            <w:color w:val="000000"/>
          </w:rPr>
          <w:delText xml:space="preserve"> </w:delText>
        </w:r>
        <w:r w:rsidRPr="00287245" w:rsidDel="00531A22">
          <w:rPr>
            <w:snapToGrid w:val="0"/>
          </w:rPr>
          <w:delText xml:space="preserve">device allowing a user access to network services. </w:delText>
        </w:r>
        <w:r w:rsidRPr="00287245" w:rsidDel="00531A22">
          <w:rPr>
            <w:snapToGrid w:val="0"/>
          </w:rPr>
          <w:br/>
          <w:delText xml:space="preserve">For the purpose of 3GPP specifications the interface between the UE and the network is the radio interface. </w:delText>
        </w:r>
        <w:r w:rsidRPr="00287245" w:rsidDel="00531A22">
          <w:rPr>
            <w:snapToGrid w:val="0"/>
          </w:rPr>
          <w:br/>
          <w:delText xml:space="preserve">An UE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w:delText>
        </w:r>
        <w:r w:rsidDel="00531A22">
          <w:rPr>
            <w:snapToGrid w:val="0"/>
          </w:rPr>
          <w:delText>TS 2</w:delText>
        </w:r>
        <w:r w:rsidRPr="000966BD" w:rsidDel="00531A22">
          <w:rPr>
            <w:snapToGrid w:val="0"/>
          </w:rPr>
          <w:delText>4.</w:delText>
        </w:r>
        <w:r w:rsidRPr="003155DE" w:rsidDel="00531A22">
          <w:rPr>
            <w:snapToGrid w:val="0"/>
          </w:rPr>
          <w:delText xml:space="preserve"> </w:delText>
        </w:r>
        <w:r w:rsidDel="00531A22">
          <w:rPr>
            <w:snapToGrid w:val="0"/>
          </w:rPr>
          <w:delText>0</w:delText>
        </w:r>
        <w:r w:rsidRPr="000966BD" w:rsidDel="00531A22">
          <w:rPr>
            <w:snapToGrid w:val="0"/>
          </w:rPr>
          <w:delText>02 [206]</w:delText>
        </w:r>
        <w:r w:rsidRPr="000966BD" w:rsidDel="00531A22">
          <w:delText>.</w:delText>
        </w:r>
      </w:del>
    </w:p>
    <w:bookmarkEnd w:id="3"/>
    <w:p w14:paraId="294D8793" w14:textId="0E6C0399" w:rsidR="00E770D2" w:rsidRDefault="00E770D2">
      <w:pPr>
        <w:rPr>
          <w:noProof/>
        </w:rPr>
      </w:pPr>
    </w:p>
    <w:p w14:paraId="26E6C729" w14:textId="77777777" w:rsidR="004B275C" w:rsidRDefault="004B275C" w:rsidP="00C27D9E">
      <w:pPr>
        <w:pStyle w:val="PL"/>
        <w:rPr>
          <w:noProof w:val="0"/>
        </w:rPr>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100" w:name="_Hlk53669813"/>
            <w:r>
              <w:rPr>
                <w:rFonts w:ascii="Arial" w:hAnsi="Arial" w:cs="Arial"/>
                <w:b/>
                <w:bCs/>
                <w:sz w:val="28"/>
                <w:szCs w:val="28"/>
                <w:lang w:val="en-US"/>
              </w:rPr>
              <w:t>End of changes</w:t>
            </w:r>
          </w:p>
        </w:tc>
      </w:tr>
      <w:bookmarkEnd w:id="100"/>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AB52F" w14:textId="77777777" w:rsidR="00183312" w:rsidRDefault="00183312">
      <w:r>
        <w:separator/>
      </w:r>
    </w:p>
  </w:endnote>
  <w:endnote w:type="continuationSeparator" w:id="0">
    <w:p w14:paraId="52BD68D5" w14:textId="77777777" w:rsidR="00183312" w:rsidRDefault="0018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48106" w14:textId="77777777" w:rsidR="00183312" w:rsidRDefault="00183312">
      <w:r>
        <w:separator/>
      </w:r>
    </w:p>
  </w:footnote>
  <w:footnote w:type="continuationSeparator" w:id="0">
    <w:p w14:paraId="584A6B1A" w14:textId="77777777" w:rsidR="00183312" w:rsidRDefault="0018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3461" w:rsidRDefault="00E234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3312"/>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1D14"/>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47111"/>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57D5"/>
    <w:rsid w:val="006C7458"/>
    <w:rsid w:val="006D15CE"/>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3088F"/>
    <w:rsid w:val="00941E30"/>
    <w:rsid w:val="00973D1A"/>
    <w:rsid w:val="009777D9"/>
    <w:rsid w:val="00983286"/>
    <w:rsid w:val="00991B88"/>
    <w:rsid w:val="009A5753"/>
    <w:rsid w:val="009A579D"/>
    <w:rsid w:val="009E3297"/>
    <w:rsid w:val="009E33D6"/>
    <w:rsid w:val="009F734F"/>
    <w:rsid w:val="00A00289"/>
    <w:rsid w:val="00A246B6"/>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418C"/>
    <w:rsid w:val="00BF2FDF"/>
    <w:rsid w:val="00BF7995"/>
    <w:rsid w:val="00C0731F"/>
    <w:rsid w:val="00C101EC"/>
    <w:rsid w:val="00C27D9E"/>
    <w:rsid w:val="00C35EED"/>
    <w:rsid w:val="00C54C70"/>
    <w:rsid w:val="00C66BA2"/>
    <w:rsid w:val="00C74B47"/>
    <w:rsid w:val="00C83383"/>
    <w:rsid w:val="00C95985"/>
    <w:rsid w:val="00CA5634"/>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1619E"/>
    <w:rsid w:val="00E23461"/>
    <w:rsid w:val="00E24A09"/>
    <w:rsid w:val="00E34898"/>
    <w:rsid w:val="00E52815"/>
    <w:rsid w:val="00E770D2"/>
    <w:rsid w:val="00E86598"/>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3.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4.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5.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360A85E-23A1-44C9-AB2C-2F4F72023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3142</Words>
  <Characters>17916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3</cp:revision>
  <cp:lastPrinted>1899-12-31T23:00:00Z</cp:lastPrinted>
  <dcterms:created xsi:type="dcterms:W3CDTF">2021-08-10T13:24:00Z</dcterms:created>
  <dcterms:modified xsi:type="dcterms:W3CDTF">2021-08-30T09:00:00Z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